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23361" w14:textId="33816917" w:rsidR="00FF52BA" w:rsidRDefault="00FF52BA" w:rsidP="009F3C36">
      <w:pPr>
        <w:pStyle w:val="CRCoverPage"/>
        <w:tabs>
          <w:tab w:val="right" w:pos="9639"/>
        </w:tabs>
        <w:spacing w:after="0"/>
        <w:rPr>
          <w:b/>
          <w:i/>
          <w:noProof/>
          <w:sz w:val="28"/>
        </w:rPr>
      </w:pPr>
      <w:r>
        <w:rPr>
          <w:b/>
          <w:noProof/>
          <w:sz w:val="24"/>
        </w:rPr>
        <w:t>3GPP TSG-</w:t>
      </w:r>
      <w:r w:rsidR="009B770D">
        <w:fldChar w:fldCharType="begin"/>
      </w:r>
      <w:r w:rsidR="009B770D">
        <w:instrText xml:space="preserve"> DOCPROPERTY  TSG/WGRef  \* MERGEFORMAT </w:instrText>
      </w:r>
      <w:r w:rsidR="009B770D">
        <w:fldChar w:fldCharType="separate"/>
      </w:r>
      <w:r>
        <w:rPr>
          <w:b/>
          <w:noProof/>
          <w:sz w:val="24"/>
        </w:rPr>
        <w:t>RAN2</w:t>
      </w:r>
      <w:r w:rsidR="009B770D">
        <w:rPr>
          <w:b/>
          <w:noProof/>
          <w:sz w:val="24"/>
        </w:rPr>
        <w:fldChar w:fldCharType="end"/>
      </w:r>
      <w:r>
        <w:rPr>
          <w:b/>
          <w:noProof/>
          <w:sz w:val="24"/>
        </w:rPr>
        <w:t xml:space="preserve"> Meeting #</w:t>
      </w:r>
      <w:r w:rsidR="009B770D">
        <w:fldChar w:fldCharType="begin"/>
      </w:r>
      <w:r w:rsidR="009B770D">
        <w:instrText xml:space="preserve"> DOCPROPERTY  MtgSeq  \* MERGEFORMAT </w:instrText>
      </w:r>
      <w:r w:rsidR="009B770D">
        <w:fldChar w:fldCharType="separate"/>
      </w:r>
      <w:r>
        <w:rPr>
          <w:b/>
          <w:noProof/>
          <w:sz w:val="24"/>
        </w:rPr>
        <w:t xml:space="preserve"> 110bis </w:t>
      </w:r>
      <w:r>
        <w:rPr>
          <w:b/>
          <w:bCs/>
          <w:sz w:val="24"/>
          <w:szCs w:val="24"/>
          <w:lang w:eastAsia="ja-JP"/>
        </w:rPr>
        <w:t>electronic</w:t>
      </w:r>
      <w:r>
        <w:rPr>
          <w:b/>
          <w:noProof/>
          <w:sz w:val="24"/>
        </w:rPr>
        <w:t xml:space="preserve"> </w:t>
      </w:r>
      <w:r w:rsidR="009B770D">
        <w:rPr>
          <w:b/>
          <w:noProof/>
          <w:sz w:val="24"/>
        </w:rPr>
        <w:fldChar w:fldCharType="end"/>
      </w:r>
      <w:r>
        <w:rPr>
          <w:b/>
          <w:i/>
          <w:noProof/>
          <w:sz w:val="28"/>
        </w:rPr>
        <w:tab/>
      </w:r>
      <w:r w:rsidR="009B770D">
        <w:fldChar w:fldCharType="begin"/>
      </w:r>
      <w:r w:rsidR="009B770D">
        <w:instrText xml:space="preserve"> DOCPROPERTY  Tdoc#  \* MERGEFORMAT </w:instrText>
      </w:r>
      <w:r w:rsidR="009B770D">
        <w:fldChar w:fldCharType="separate"/>
      </w:r>
      <w:r>
        <w:rPr>
          <w:b/>
          <w:i/>
          <w:noProof/>
          <w:sz w:val="28"/>
        </w:rPr>
        <w:t>R2-2004</w:t>
      </w:r>
      <w:r w:rsidR="006C2589">
        <w:rPr>
          <w:b/>
          <w:i/>
          <w:noProof/>
          <w:sz w:val="28"/>
        </w:rPr>
        <w:t>400</w:t>
      </w:r>
      <w:r w:rsidR="009B770D">
        <w:rPr>
          <w:b/>
          <w:i/>
          <w:noProof/>
          <w:sz w:val="28"/>
        </w:rPr>
        <w:fldChar w:fldCharType="end"/>
      </w:r>
    </w:p>
    <w:p w14:paraId="2F9A1B28" w14:textId="77777777" w:rsidR="00FF52BA" w:rsidRDefault="00FF52BA" w:rsidP="00FF52BA">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8C8B5" w14:textId="77777777" w:rsidTr="00547111">
        <w:tc>
          <w:tcPr>
            <w:tcW w:w="9641" w:type="dxa"/>
            <w:gridSpan w:val="9"/>
            <w:tcBorders>
              <w:top w:val="single" w:sz="4" w:space="0" w:color="auto"/>
              <w:left w:val="single" w:sz="4" w:space="0" w:color="auto"/>
              <w:right w:val="single" w:sz="4" w:space="0" w:color="auto"/>
            </w:tcBorders>
          </w:tcPr>
          <w:p w14:paraId="46109E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CA2020" w14:textId="77777777" w:rsidTr="00547111">
        <w:tc>
          <w:tcPr>
            <w:tcW w:w="9641" w:type="dxa"/>
            <w:gridSpan w:val="9"/>
            <w:tcBorders>
              <w:left w:val="single" w:sz="4" w:space="0" w:color="auto"/>
              <w:right w:val="single" w:sz="4" w:space="0" w:color="auto"/>
            </w:tcBorders>
          </w:tcPr>
          <w:p w14:paraId="2E587696" w14:textId="77777777" w:rsidR="001E41F3" w:rsidRDefault="001E41F3">
            <w:pPr>
              <w:pStyle w:val="CRCoverPage"/>
              <w:spacing w:after="0"/>
              <w:jc w:val="center"/>
              <w:rPr>
                <w:noProof/>
              </w:rPr>
            </w:pPr>
            <w:r>
              <w:rPr>
                <w:b/>
                <w:noProof/>
                <w:sz w:val="32"/>
              </w:rPr>
              <w:t>CHANGE REQUEST</w:t>
            </w:r>
          </w:p>
        </w:tc>
      </w:tr>
      <w:tr w:rsidR="001E41F3" w14:paraId="67534F2E" w14:textId="77777777" w:rsidTr="00547111">
        <w:tc>
          <w:tcPr>
            <w:tcW w:w="9641" w:type="dxa"/>
            <w:gridSpan w:val="9"/>
            <w:tcBorders>
              <w:left w:val="single" w:sz="4" w:space="0" w:color="auto"/>
              <w:right w:val="single" w:sz="4" w:space="0" w:color="auto"/>
            </w:tcBorders>
          </w:tcPr>
          <w:p w14:paraId="6F3F37F9" w14:textId="77777777" w:rsidR="001E41F3" w:rsidRDefault="001E41F3">
            <w:pPr>
              <w:pStyle w:val="CRCoverPage"/>
              <w:spacing w:after="0"/>
              <w:rPr>
                <w:noProof/>
                <w:sz w:val="8"/>
                <w:szCs w:val="8"/>
              </w:rPr>
            </w:pPr>
          </w:p>
        </w:tc>
      </w:tr>
      <w:tr w:rsidR="001E41F3" w14:paraId="1DFE1DF7" w14:textId="77777777" w:rsidTr="00547111">
        <w:tc>
          <w:tcPr>
            <w:tcW w:w="142" w:type="dxa"/>
            <w:tcBorders>
              <w:left w:val="single" w:sz="4" w:space="0" w:color="auto"/>
            </w:tcBorders>
          </w:tcPr>
          <w:p w14:paraId="02117E24" w14:textId="77777777" w:rsidR="001E41F3" w:rsidRDefault="001E41F3">
            <w:pPr>
              <w:pStyle w:val="CRCoverPage"/>
              <w:spacing w:after="0"/>
              <w:jc w:val="right"/>
              <w:rPr>
                <w:noProof/>
              </w:rPr>
            </w:pPr>
          </w:p>
        </w:tc>
        <w:tc>
          <w:tcPr>
            <w:tcW w:w="1559" w:type="dxa"/>
            <w:shd w:val="pct30" w:color="FFFF00" w:fill="auto"/>
          </w:tcPr>
          <w:p w14:paraId="7420EA2A" w14:textId="77777777" w:rsidR="001E41F3" w:rsidRPr="00410371" w:rsidRDefault="00FF52BA" w:rsidP="00E13F3D">
            <w:pPr>
              <w:pStyle w:val="CRCoverPage"/>
              <w:spacing w:after="0"/>
              <w:jc w:val="right"/>
              <w:rPr>
                <w:b/>
                <w:noProof/>
                <w:sz w:val="28"/>
              </w:rPr>
            </w:pPr>
            <w:r>
              <w:rPr>
                <w:b/>
                <w:noProof/>
                <w:sz w:val="28"/>
              </w:rPr>
              <w:t>38.306</w:t>
            </w:r>
          </w:p>
        </w:tc>
        <w:tc>
          <w:tcPr>
            <w:tcW w:w="709" w:type="dxa"/>
          </w:tcPr>
          <w:p w14:paraId="2DC44B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6546C" w14:textId="06A95A6C" w:rsidR="001E41F3" w:rsidRPr="00410371" w:rsidRDefault="003921CE" w:rsidP="00547111">
            <w:pPr>
              <w:pStyle w:val="CRCoverPage"/>
              <w:spacing w:after="0"/>
              <w:rPr>
                <w:noProof/>
              </w:rPr>
            </w:pPr>
            <w:r>
              <w:rPr>
                <w:b/>
                <w:noProof/>
                <w:sz w:val="28"/>
              </w:rPr>
              <w:t>0</w:t>
            </w:r>
            <w:r w:rsidR="006C2589">
              <w:rPr>
                <w:b/>
                <w:noProof/>
                <w:sz w:val="28"/>
              </w:rPr>
              <w:t>300</w:t>
            </w:r>
          </w:p>
        </w:tc>
        <w:tc>
          <w:tcPr>
            <w:tcW w:w="709" w:type="dxa"/>
          </w:tcPr>
          <w:p w14:paraId="62618C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88541" w14:textId="77777777" w:rsidR="001E41F3" w:rsidRPr="00410371" w:rsidRDefault="00FF52BA" w:rsidP="00E13F3D">
            <w:pPr>
              <w:pStyle w:val="CRCoverPage"/>
              <w:spacing w:after="0"/>
              <w:jc w:val="center"/>
              <w:rPr>
                <w:b/>
                <w:noProof/>
              </w:rPr>
            </w:pPr>
            <w:r>
              <w:rPr>
                <w:b/>
                <w:noProof/>
                <w:sz w:val="28"/>
              </w:rPr>
              <w:t>-</w:t>
            </w:r>
          </w:p>
        </w:tc>
        <w:tc>
          <w:tcPr>
            <w:tcW w:w="2410" w:type="dxa"/>
          </w:tcPr>
          <w:p w14:paraId="202CF7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4C255" w14:textId="2420985F" w:rsidR="001E41F3" w:rsidRPr="00410371" w:rsidRDefault="00BB7474">
            <w:pPr>
              <w:pStyle w:val="CRCoverPage"/>
              <w:spacing w:after="0"/>
              <w:jc w:val="center"/>
              <w:rPr>
                <w:noProof/>
                <w:sz w:val="28"/>
              </w:rPr>
            </w:pPr>
            <w:r>
              <w:rPr>
                <w:b/>
                <w:noProof/>
                <w:sz w:val="28"/>
              </w:rPr>
              <w:t>15</w:t>
            </w:r>
            <w:r w:rsidR="00FF52BA">
              <w:rPr>
                <w:b/>
                <w:noProof/>
                <w:sz w:val="28"/>
              </w:rPr>
              <w:t>.</w:t>
            </w:r>
            <w:r>
              <w:rPr>
                <w:b/>
                <w:noProof/>
                <w:sz w:val="28"/>
              </w:rPr>
              <w:t>9</w:t>
            </w:r>
            <w:r w:rsidR="00FF52BA">
              <w:rPr>
                <w:b/>
                <w:noProof/>
                <w:sz w:val="28"/>
              </w:rPr>
              <w:t>.0</w:t>
            </w:r>
          </w:p>
        </w:tc>
        <w:tc>
          <w:tcPr>
            <w:tcW w:w="143" w:type="dxa"/>
            <w:tcBorders>
              <w:right w:val="single" w:sz="4" w:space="0" w:color="auto"/>
            </w:tcBorders>
          </w:tcPr>
          <w:p w14:paraId="4F703069" w14:textId="77777777" w:rsidR="001E41F3" w:rsidRDefault="001E41F3">
            <w:pPr>
              <w:pStyle w:val="CRCoverPage"/>
              <w:spacing w:after="0"/>
              <w:rPr>
                <w:noProof/>
              </w:rPr>
            </w:pPr>
          </w:p>
        </w:tc>
      </w:tr>
      <w:tr w:rsidR="001E41F3" w14:paraId="27BAA8BF" w14:textId="77777777" w:rsidTr="00547111">
        <w:tc>
          <w:tcPr>
            <w:tcW w:w="9641" w:type="dxa"/>
            <w:gridSpan w:val="9"/>
            <w:tcBorders>
              <w:left w:val="single" w:sz="4" w:space="0" w:color="auto"/>
              <w:right w:val="single" w:sz="4" w:space="0" w:color="auto"/>
            </w:tcBorders>
          </w:tcPr>
          <w:p w14:paraId="38D03CD6" w14:textId="77777777" w:rsidR="001E41F3" w:rsidRDefault="001E41F3">
            <w:pPr>
              <w:pStyle w:val="CRCoverPage"/>
              <w:spacing w:after="0"/>
              <w:rPr>
                <w:noProof/>
              </w:rPr>
            </w:pPr>
          </w:p>
        </w:tc>
      </w:tr>
      <w:tr w:rsidR="001E41F3" w14:paraId="77ACCB82" w14:textId="77777777" w:rsidTr="00547111">
        <w:tc>
          <w:tcPr>
            <w:tcW w:w="9641" w:type="dxa"/>
            <w:gridSpan w:val="9"/>
            <w:tcBorders>
              <w:top w:val="single" w:sz="4" w:space="0" w:color="auto"/>
            </w:tcBorders>
          </w:tcPr>
          <w:p w14:paraId="3EE8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45A8F6E" w14:textId="77777777" w:rsidTr="00547111">
        <w:tc>
          <w:tcPr>
            <w:tcW w:w="9641" w:type="dxa"/>
            <w:gridSpan w:val="9"/>
          </w:tcPr>
          <w:p w14:paraId="3B08315D" w14:textId="77777777" w:rsidR="001E41F3" w:rsidRDefault="001E41F3">
            <w:pPr>
              <w:pStyle w:val="CRCoverPage"/>
              <w:spacing w:after="0"/>
              <w:rPr>
                <w:noProof/>
                <w:sz w:val="8"/>
                <w:szCs w:val="8"/>
              </w:rPr>
            </w:pPr>
          </w:p>
        </w:tc>
      </w:tr>
    </w:tbl>
    <w:p w14:paraId="613D56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5B9D6" w14:textId="77777777" w:rsidTr="00A7671C">
        <w:tc>
          <w:tcPr>
            <w:tcW w:w="2835" w:type="dxa"/>
          </w:tcPr>
          <w:p w14:paraId="09213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E11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2E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3DD0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AF0C" w14:textId="77777777" w:rsidR="00F25D98" w:rsidRDefault="00FF52BA" w:rsidP="001E41F3">
            <w:pPr>
              <w:pStyle w:val="CRCoverPage"/>
              <w:spacing w:after="0"/>
              <w:jc w:val="center"/>
              <w:rPr>
                <w:b/>
                <w:caps/>
                <w:noProof/>
                <w:lang w:eastAsia="zh-CN"/>
              </w:rPr>
            </w:pPr>
            <w:r>
              <w:rPr>
                <w:rFonts w:hint="eastAsia"/>
                <w:b/>
                <w:caps/>
                <w:noProof/>
                <w:lang w:eastAsia="zh-CN"/>
              </w:rPr>
              <w:t>X</w:t>
            </w:r>
          </w:p>
        </w:tc>
        <w:tc>
          <w:tcPr>
            <w:tcW w:w="2126" w:type="dxa"/>
          </w:tcPr>
          <w:p w14:paraId="33F90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E45274" w14:textId="77777777" w:rsidR="00F25D98" w:rsidRDefault="00FF52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63C33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39205" w14:textId="77777777" w:rsidR="00F25D98" w:rsidRDefault="00F25D98" w:rsidP="001E41F3">
            <w:pPr>
              <w:pStyle w:val="CRCoverPage"/>
              <w:spacing w:after="0"/>
              <w:jc w:val="center"/>
              <w:rPr>
                <w:b/>
                <w:bCs/>
                <w:caps/>
                <w:noProof/>
              </w:rPr>
            </w:pPr>
          </w:p>
        </w:tc>
      </w:tr>
    </w:tbl>
    <w:p w14:paraId="5D370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FD3CB" w14:textId="77777777" w:rsidTr="00547111">
        <w:tc>
          <w:tcPr>
            <w:tcW w:w="9640" w:type="dxa"/>
            <w:gridSpan w:val="11"/>
          </w:tcPr>
          <w:p w14:paraId="245A634A" w14:textId="77777777" w:rsidR="001E41F3" w:rsidRDefault="001E41F3">
            <w:pPr>
              <w:pStyle w:val="CRCoverPage"/>
              <w:spacing w:after="0"/>
              <w:rPr>
                <w:noProof/>
                <w:sz w:val="8"/>
                <w:szCs w:val="8"/>
              </w:rPr>
            </w:pPr>
          </w:p>
        </w:tc>
      </w:tr>
      <w:tr w:rsidR="001E41F3" w14:paraId="2484F448" w14:textId="77777777" w:rsidTr="00547111">
        <w:tc>
          <w:tcPr>
            <w:tcW w:w="1843" w:type="dxa"/>
            <w:tcBorders>
              <w:top w:val="single" w:sz="4" w:space="0" w:color="auto"/>
              <w:left w:val="single" w:sz="4" w:space="0" w:color="auto"/>
            </w:tcBorders>
          </w:tcPr>
          <w:p w14:paraId="208CD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20B36" w14:textId="118243F0" w:rsidR="001E41F3" w:rsidRDefault="00FF52BA">
            <w:pPr>
              <w:pStyle w:val="CRCoverPage"/>
              <w:spacing w:after="0"/>
              <w:ind w:left="100"/>
              <w:rPr>
                <w:noProof/>
              </w:rPr>
            </w:pPr>
            <w:r>
              <w:t xml:space="preserve">Clarification on </w:t>
            </w:r>
            <w:r w:rsidR="00FA12F4">
              <w:t>L</w:t>
            </w:r>
            <w:r w:rsidR="006C2589">
              <w:t>2</w:t>
            </w:r>
            <w:r w:rsidR="00FA12F4">
              <w:t xml:space="preserve"> feature </w:t>
            </w:r>
            <w:r>
              <w:t>of NGEN-DC and NE-DC</w:t>
            </w:r>
          </w:p>
        </w:tc>
      </w:tr>
      <w:tr w:rsidR="001E41F3" w14:paraId="3D44503A" w14:textId="77777777" w:rsidTr="00547111">
        <w:tc>
          <w:tcPr>
            <w:tcW w:w="1843" w:type="dxa"/>
            <w:tcBorders>
              <w:left w:val="single" w:sz="4" w:space="0" w:color="auto"/>
            </w:tcBorders>
          </w:tcPr>
          <w:p w14:paraId="1B9C2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DD229" w14:textId="77777777" w:rsidR="001E41F3" w:rsidRDefault="001E41F3">
            <w:pPr>
              <w:pStyle w:val="CRCoverPage"/>
              <w:spacing w:after="0"/>
              <w:rPr>
                <w:noProof/>
                <w:sz w:val="8"/>
                <w:szCs w:val="8"/>
              </w:rPr>
            </w:pPr>
          </w:p>
        </w:tc>
      </w:tr>
      <w:tr w:rsidR="001E41F3" w14:paraId="6E18DB8C" w14:textId="77777777" w:rsidTr="00547111">
        <w:tc>
          <w:tcPr>
            <w:tcW w:w="1843" w:type="dxa"/>
            <w:tcBorders>
              <w:left w:val="single" w:sz="4" w:space="0" w:color="auto"/>
            </w:tcBorders>
          </w:tcPr>
          <w:p w14:paraId="00C699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9D18C" w14:textId="77777777" w:rsidR="001E41F3" w:rsidRDefault="00FF52BA">
            <w:pPr>
              <w:pStyle w:val="CRCoverPage"/>
              <w:spacing w:after="0"/>
              <w:ind w:left="100"/>
              <w:rPr>
                <w:noProof/>
              </w:rPr>
            </w:pPr>
            <w:r>
              <w:rPr>
                <w:noProof/>
              </w:rPr>
              <w:t>OPPO</w:t>
            </w:r>
          </w:p>
        </w:tc>
      </w:tr>
      <w:tr w:rsidR="001E41F3" w14:paraId="38733B53" w14:textId="77777777" w:rsidTr="00547111">
        <w:tc>
          <w:tcPr>
            <w:tcW w:w="1843" w:type="dxa"/>
            <w:tcBorders>
              <w:left w:val="single" w:sz="4" w:space="0" w:color="auto"/>
            </w:tcBorders>
          </w:tcPr>
          <w:p w14:paraId="4AAB80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F49E9" w14:textId="77777777" w:rsidR="001E41F3" w:rsidRDefault="00FF52BA" w:rsidP="00547111">
            <w:pPr>
              <w:pStyle w:val="CRCoverPage"/>
              <w:spacing w:after="0"/>
              <w:ind w:left="100"/>
              <w:rPr>
                <w:noProof/>
              </w:rPr>
            </w:pPr>
            <w:r>
              <w:rPr>
                <w:noProof/>
              </w:rPr>
              <w:t>RAN2</w:t>
            </w:r>
          </w:p>
        </w:tc>
      </w:tr>
      <w:tr w:rsidR="001E41F3" w14:paraId="73B354B2" w14:textId="77777777" w:rsidTr="00547111">
        <w:tc>
          <w:tcPr>
            <w:tcW w:w="1843" w:type="dxa"/>
            <w:tcBorders>
              <w:left w:val="single" w:sz="4" w:space="0" w:color="auto"/>
            </w:tcBorders>
          </w:tcPr>
          <w:p w14:paraId="37B7A4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19DE7" w14:textId="77777777" w:rsidR="001E41F3" w:rsidRDefault="001E41F3">
            <w:pPr>
              <w:pStyle w:val="CRCoverPage"/>
              <w:spacing w:after="0"/>
              <w:rPr>
                <w:noProof/>
                <w:sz w:val="8"/>
                <w:szCs w:val="8"/>
              </w:rPr>
            </w:pPr>
          </w:p>
        </w:tc>
      </w:tr>
      <w:tr w:rsidR="001E41F3" w14:paraId="275D6EFB" w14:textId="77777777" w:rsidTr="00547111">
        <w:tc>
          <w:tcPr>
            <w:tcW w:w="1843" w:type="dxa"/>
            <w:tcBorders>
              <w:left w:val="single" w:sz="4" w:space="0" w:color="auto"/>
            </w:tcBorders>
          </w:tcPr>
          <w:p w14:paraId="41C530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6A7A2" w14:textId="77777777" w:rsidR="001E41F3" w:rsidRDefault="00FF52BA">
            <w:pPr>
              <w:pStyle w:val="CRCoverPage"/>
              <w:spacing w:after="0"/>
              <w:ind w:left="100"/>
              <w:rPr>
                <w:noProof/>
              </w:rPr>
            </w:pPr>
            <w:r w:rsidRPr="0028594B">
              <w:rPr>
                <w:noProof/>
              </w:rPr>
              <w:t>NR_newRAT-Core</w:t>
            </w:r>
          </w:p>
        </w:tc>
        <w:tc>
          <w:tcPr>
            <w:tcW w:w="567" w:type="dxa"/>
            <w:tcBorders>
              <w:left w:val="nil"/>
            </w:tcBorders>
          </w:tcPr>
          <w:p w14:paraId="79E9D7E7" w14:textId="77777777" w:rsidR="001E41F3" w:rsidRDefault="001E41F3">
            <w:pPr>
              <w:pStyle w:val="CRCoverPage"/>
              <w:spacing w:after="0"/>
              <w:ind w:right="100"/>
              <w:rPr>
                <w:noProof/>
              </w:rPr>
            </w:pPr>
          </w:p>
        </w:tc>
        <w:tc>
          <w:tcPr>
            <w:tcW w:w="1417" w:type="dxa"/>
            <w:gridSpan w:val="3"/>
            <w:tcBorders>
              <w:left w:val="nil"/>
            </w:tcBorders>
          </w:tcPr>
          <w:p w14:paraId="1B0CA1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9419" w14:textId="77777777" w:rsidR="001E41F3" w:rsidRDefault="00FF52BA">
            <w:pPr>
              <w:pStyle w:val="CRCoverPage"/>
              <w:spacing w:after="0"/>
              <w:ind w:left="100"/>
              <w:rPr>
                <w:noProof/>
              </w:rPr>
            </w:pPr>
            <w:r>
              <w:rPr>
                <w:noProof/>
              </w:rPr>
              <w:t>2020-05-18</w:t>
            </w:r>
          </w:p>
        </w:tc>
      </w:tr>
      <w:tr w:rsidR="001E41F3" w14:paraId="02DC2A69" w14:textId="77777777" w:rsidTr="00547111">
        <w:tc>
          <w:tcPr>
            <w:tcW w:w="1843" w:type="dxa"/>
            <w:tcBorders>
              <w:left w:val="single" w:sz="4" w:space="0" w:color="auto"/>
            </w:tcBorders>
          </w:tcPr>
          <w:p w14:paraId="46775C3D" w14:textId="77777777" w:rsidR="001E41F3" w:rsidRDefault="001E41F3">
            <w:pPr>
              <w:pStyle w:val="CRCoverPage"/>
              <w:spacing w:after="0"/>
              <w:rPr>
                <w:b/>
                <w:i/>
                <w:noProof/>
                <w:sz w:val="8"/>
                <w:szCs w:val="8"/>
              </w:rPr>
            </w:pPr>
          </w:p>
        </w:tc>
        <w:tc>
          <w:tcPr>
            <w:tcW w:w="1986" w:type="dxa"/>
            <w:gridSpan w:val="4"/>
          </w:tcPr>
          <w:p w14:paraId="6C1A6DD1" w14:textId="77777777" w:rsidR="001E41F3" w:rsidRDefault="001E41F3">
            <w:pPr>
              <w:pStyle w:val="CRCoverPage"/>
              <w:spacing w:after="0"/>
              <w:rPr>
                <w:noProof/>
                <w:sz w:val="8"/>
                <w:szCs w:val="8"/>
              </w:rPr>
            </w:pPr>
          </w:p>
        </w:tc>
        <w:tc>
          <w:tcPr>
            <w:tcW w:w="2267" w:type="dxa"/>
            <w:gridSpan w:val="2"/>
          </w:tcPr>
          <w:p w14:paraId="4CF3ED13" w14:textId="77777777" w:rsidR="001E41F3" w:rsidRDefault="001E41F3">
            <w:pPr>
              <w:pStyle w:val="CRCoverPage"/>
              <w:spacing w:after="0"/>
              <w:rPr>
                <w:noProof/>
                <w:sz w:val="8"/>
                <w:szCs w:val="8"/>
              </w:rPr>
            </w:pPr>
          </w:p>
        </w:tc>
        <w:tc>
          <w:tcPr>
            <w:tcW w:w="1417" w:type="dxa"/>
            <w:gridSpan w:val="3"/>
          </w:tcPr>
          <w:p w14:paraId="44DADF5F" w14:textId="77777777" w:rsidR="001E41F3" w:rsidRDefault="001E41F3">
            <w:pPr>
              <w:pStyle w:val="CRCoverPage"/>
              <w:spacing w:after="0"/>
              <w:rPr>
                <w:noProof/>
                <w:sz w:val="8"/>
                <w:szCs w:val="8"/>
              </w:rPr>
            </w:pPr>
          </w:p>
        </w:tc>
        <w:tc>
          <w:tcPr>
            <w:tcW w:w="2127" w:type="dxa"/>
            <w:tcBorders>
              <w:right w:val="single" w:sz="4" w:space="0" w:color="auto"/>
            </w:tcBorders>
          </w:tcPr>
          <w:p w14:paraId="1BB827D0" w14:textId="77777777" w:rsidR="001E41F3" w:rsidRDefault="001E41F3">
            <w:pPr>
              <w:pStyle w:val="CRCoverPage"/>
              <w:spacing w:after="0"/>
              <w:rPr>
                <w:noProof/>
                <w:sz w:val="8"/>
                <w:szCs w:val="8"/>
              </w:rPr>
            </w:pPr>
          </w:p>
        </w:tc>
      </w:tr>
      <w:tr w:rsidR="001E41F3" w14:paraId="12329433" w14:textId="77777777" w:rsidTr="00547111">
        <w:trPr>
          <w:cantSplit/>
        </w:trPr>
        <w:tc>
          <w:tcPr>
            <w:tcW w:w="1843" w:type="dxa"/>
            <w:tcBorders>
              <w:left w:val="single" w:sz="4" w:space="0" w:color="auto"/>
            </w:tcBorders>
          </w:tcPr>
          <w:p w14:paraId="5353B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A817E" w14:textId="77777777" w:rsidR="001E41F3" w:rsidRDefault="00FF52BA" w:rsidP="00D24991">
            <w:pPr>
              <w:pStyle w:val="CRCoverPage"/>
              <w:spacing w:after="0"/>
              <w:ind w:left="100" w:right="-609"/>
              <w:rPr>
                <w:b/>
                <w:noProof/>
              </w:rPr>
            </w:pPr>
            <w:r>
              <w:rPr>
                <w:b/>
                <w:noProof/>
              </w:rPr>
              <w:t>F</w:t>
            </w:r>
          </w:p>
        </w:tc>
        <w:tc>
          <w:tcPr>
            <w:tcW w:w="3402" w:type="dxa"/>
            <w:gridSpan w:val="5"/>
            <w:tcBorders>
              <w:left w:val="nil"/>
            </w:tcBorders>
          </w:tcPr>
          <w:p w14:paraId="1B56AC65" w14:textId="77777777" w:rsidR="001E41F3" w:rsidRDefault="001E41F3">
            <w:pPr>
              <w:pStyle w:val="CRCoverPage"/>
              <w:spacing w:after="0"/>
              <w:rPr>
                <w:noProof/>
              </w:rPr>
            </w:pPr>
          </w:p>
        </w:tc>
        <w:tc>
          <w:tcPr>
            <w:tcW w:w="1417" w:type="dxa"/>
            <w:gridSpan w:val="3"/>
            <w:tcBorders>
              <w:left w:val="nil"/>
            </w:tcBorders>
          </w:tcPr>
          <w:p w14:paraId="67206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E7C47" w14:textId="4D751658" w:rsidR="001E41F3" w:rsidRDefault="00FF52BA">
            <w:pPr>
              <w:pStyle w:val="CRCoverPage"/>
              <w:spacing w:after="0"/>
              <w:ind w:left="100"/>
              <w:rPr>
                <w:noProof/>
              </w:rPr>
            </w:pPr>
            <w:r>
              <w:rPr>
                <w:noProof/>
              </w:rPr>
              <w:t>Re</w:t>
            </w:r>
            <w:r w:rsidR="00455B62">
              <w:rPr>
                <w:noProof/>
              </w:rPr>
              <w:t>l-</w:t>
            </w:r>
            <w:r>
              <w:rPr>
                <w:noProof/>
              </w:rPr>
              <w:t>15</w:t>
            </w:r>
          </w:p>
        </w:tc>
      </w:tr>
      <w:tr w:rsidR="001E41F3" w14:paraId="61A731CA" w14:textId="77777777" w:rsidTr="00547111">
        <w:tc>
          <w:tcPr>
            <w:tcW w:w="1843" w:type="dxa"/>
            <w:tcBorders>
              <w:left w:val="single" w:sz="4" w:space="0" w:color="auto"/>
              <w:bottom w:val="single" w:sz="4" w:space="0" w:color="auto"/>
            </w:tcBorders>
          </w:tcPr>
          <w:p w14:paraId="396C2B4A" w14:textId="77777777" w:rsidR="001E41F3" w:rsidRDefault="001E41F3">
            <w:pPr>
              <w:pStyle w:val="CRCoverPage"/>
              <w:spacing w:after="0"/>
              <w:rPr>
                <w:b/>
                <w:i/>
                <w:noProof/>
              </w:rPr>
            </w:pPr>
          </w:p>
        </w:tc>
        <w:tc>
          <w:tcPr>
            <w:tcW w:w="4677" w:type="dxa"/>
            <w:gridSpan w:val="8"/>
            <w:tcBorders>
              <w:bottom w:val="single" w:sz="4" w:space="0" w:color="auto"/>
            </w:tcBorders>
          </w:tcPr>
          <w:p w14:paraId="05C589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EA8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CD78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7094CD" w14:textId="77777777" w:rsidTr="00547111">
        <w:tc>
          <w:tcPr>
            <w:tcW w:w="1843" w:type="dxa"/>
          </w:tcPr>
          <w:p w14:paraId="662DEED8" w14:textId="77777777" w:rsidR="001E41F3" w:rsidRDefault="001E41F3">
            <w:pPr>
              <w:pStyle w:val="CRCoverPage"/>
              <w:spacing w:after="0"/>
              <w:rPr>
                <w:b/>
                <w:i/>
                <w:noProof/>
                <w:sz w:val="8"/>
                <w:szCs w:val="8"/>
              </w:rPr>
            </w:pPr>
          </w:p>
        </w:tc>
        <w:tc>
          <w:tcPr>
            <w:tcW w:w="7797" w:type="dxa"/>
            <w:gridSpan w:val="10"/>
          </w:tcPr>
          <w:p w14:paraId="0B30B3DB" w14:textId="77777777" w:rsidR="001E41F3" w:rsidRDefault="001E41F3">
            <w:pPr>
              <w:pStyle w:val="CRCoverPage"/>
              <w:spacing w:after="0"/>
              <w:rPr>
                <w:noProof/>
                <w:sz w:val="8"/>
                <w:szCs w:val="8"/>
              </w:rPr>
            </w:pPr>
          </w:p>
        </w:tc>
      </w:tr>
      <w:tr w:rsidR="001E41F3" w14:paraId="3B29CA9E" w14:textId="77777777" w:rsidTr="00547111">
        <w:tc>
          <w:tcPr>
            <w:tcW w:w="2694" w:type="dxa"/>
            <w:gridSpan w:val="2"/>
            <w:tcBorders>
              <w:top w:val="single" w:sz="4" w:space="0" w:color="auto"/>
              <w:left w:val="single" w:sz="4" w:space="0" w:color="auto"/>
            </w:tcBorders>
          </w:tcPr>
          <w:p w14:paraId="080957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BD0E5" w14:textId="09EAA89E" w:rsidR="001E41F3" w:rsidRDefault="006C2589">
            <w:pPr>
              <w:pStyle w:val="CRCoverPage"/>
              <w:spacing w:after="0"/>
              <w:ind w:left="100"/>
              <w:rPr>
                <w:noProof/>
              </w:rPr>
            </w:pPr>
            <w:r>
              <w:rPr>
                <w:noProof/>
                <w:lang w:eastAsia="zh-CN"/>
              </w:rPr>
              <w:t>In the current specification, for L2 feature, it is unclear whether the capablity applicable to EN-DC also applies to NGEN-DC / NE-DC</w:t>
            </w:r>
            <w:r w:rsidR="00FF52BA">
              <w:rPr>
                <w:noProof/>
                <w:lang w:eastAsia="zh-CN"/>
              </w:rPr>
              <w:t xml:space="preserve">, </w:t>
            </w:r>
            <w:r>
              <w:rPr>
                <w:noProof/>
                <w:lang w:eastAsia="zh-CN"/>
              </w:rPr>
              <w:t xml:space="preserve">so </w:t>
            </w:r>
            <w:r w:rsidR="00FF52BA">
              <w:rPr>
                <w:noProof/>
                <w:lang w:eastAsia="zh-CN"/>
              </w:rPr>
              <w:t xml:space="preserve">this CR is to clarify the support of NGEN-DC and NE-DC for related IEs for </w:t>
            </w:r>
            <w:r>
              <w:rPr>
                <w:noProof/>
                <w:lang w:eastAsia="zh-CN"/>
              </w:rPr>
              <w:t xml:space="preserve">L2 </w:t>
            </w:r>
            <w:r w:rsidR="00FF52BA">
              <w:rPr>
                <w:noProof/>
                <w:lang w:eastAsia="zh-CN"/>
              </w:rPr>
              <w:t>features.</w:t>
            </w:r>
          </w:p>
        </w:tc>
      </w:tr>
      <w:tr w:rsidR="001E41F3" w14:paraId="3BFBB6D3" w14:textId="77777777" w:rsidTr="00547111">
        <w:tc>
          <w:tcPr>
            <w:tcW w:w="2694" w:type="dxa"/>
            <w:gridSpan w:val="2"/>
            <w:tcBorders>
              <w:left w:val="single" w:sz="4" w:space="0" w:color="auto"/>
            </w:tcBorders>
          </w:tcPr>
          <w:p w14:paraId="4D4ED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E3748" w14:textId="77777777" w:rsidR="001E41F3" w:rsidRDefault="001E41F3">
            <w:pPr>
              <w:pStyle w:val="CRCoverPage"/>
              <w:spacing w:after="0"/>
              <w:rPr>
                <w:noProof/>
                <w:sz w:val="8"/>
                <w:szCs w:val="8"/>
              </w:rPr>
            </w:pPr>
          </w:p>
        </w:tc>
      </w:tr>
      <w:tr w:rsidR="001E41F3" w14:paraId="59B3C801" w14:textId="77777777" w:rsidTr="00547111">
        <w:tc>
          <w:tcPr>
            <w:tcW w:w="2694" w:type="dxa"/>
            <w:gridSpan w:val="2"/>
            <w:tcBorders>
              <w:left w:val="single" w:sz="4" w:space="0" w:color="auto"/>
            </w:tcBorders>
          </w:tcPr>
          <w:p w14:paraId="42A18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F2F52" w14:textId="77777777" w:rsidR="00FF52BA" w:rsidRDefault="00FF52BA" w:rsidP="00C85F6F">
            <w:pPr>
              <w:pStyle w:val="CRCoverPage"/>
              <w:spacing w:after="0"/>
              <w:ind w:left="100"/>
              <w:rPr>
                <w:noProof/>
                <w:lang w:eastAsia="zh-CN"/>
              </w:rPr>
            </w:pPr>
            <w:r>
              <w:rPr>
                <w:noProof/>
                <w:lang w:eastAsia="zh-CN"/>
              </w:rPr>
              <w:t>Clarify the support of NGEN-DC and NE-DC in field description of related capabilities.</w:t>
            </w:r>
          </w:p>
          <w:p w14:paraId="2F472F10" w14:textId="77777777" w:rsidR="00FF52BA" w:rsidRDefault="00FF52BA" w:rsidP="00FF52BA">
            <w:pPr>
              <w:pStyle w:val="CRCoverPage"/>
              <w:spacing w:after="0"/>
              <w:ind w:left="100"/>
              <w:rPr>
                <w:noProof/>
                <w:lang w:eastAsia="zh-CN"/>
              </w:rPr>
            </w:pPr>
          </w:p>
          <w:p w14:paraId="58E53D39" w14:textId="77777777" w:rsidR="00FF52BA" w:rsidRDefault="00FF52BA" w:rsidP="00C85F6F">
            <w:pPr>
              <w:pStyle w:val="CRCoverPage"/>
              <w:spacing w:after="0"/>
              <w:ind w:left="100"/>
              <w:rPr>
                <w:b/>
              </w:rPr>
            </w:pPr>
            <w:r>
              <w:rPr>
                <w:rFonts w:hint="eastAsia"/>
                <w:b/>
              </w:rPr>
              <w:t>Impact analysis</w:t>
            </w:r>
          </w:p>
          <w:p w14:paraId="6D6A8753" w14:textId="77777777" w:rsidR="00FF52BA" w:rsidRDefault="00FF52BA" w:rsidP="00C85F6F">
            <w:pPr>
              <w:pStyle w:val="CRCoverPage"/>
              <w:spacing w:after="0"/>
              <w:ind w:left="100"/>
              <w:rPr>
                <w:u w:val="single"/>
                <w:lang w:eastAsia="zh-CN"/>
              </w:rPr>
            </w:pPr>
            <w:r>
              <w:rPr>
                <w:u w:val="single"/>
                <w:lang w:eastAsia="zh-CN"/>
              </w:rPr>
              <w:t>Impacted 5G architecture options:</w:t>
            </w:r>
          </w:p>
          <w:p w14:paraId="2AD67044" w14:textId="77777777" w:rsidR="00FF52BA" w:rsidRDefault="00FF52BA" w:rsidP="00C85F6F">
            <w:pPr>
              <w:pStyle w:val="CRCoverPage"/>
              <w:spacing w:after="0"/>
              <w:ind w:left="100"/>
              <w:rPr>
                <w:lang w:eastAsia="zh-CN"/>
              </w:rPr>
            </w:pPr>
            <w:r>
              <w:rPr>
                <w:lang w:eastAsia="zh-CN"/>
              </w:rPr>
              <w:t>NGEN-DC, NE-DC</w:t>
            </w:r>
          </w:p>
          <w:p w14:paraId="7F9DB6F1" w14:textId="77777777" w:rsidR="00FF52BA" w:rsidRDefault="00FF52BA" w:rsidP="00C85F6F">
            <w:pPr>
              <w:pStyle w:val="CRCoverPage"/>
              <w:spacing w:after="0"/>
              <w:ind w:left="100"/>
              <w:rPr>
                <w:u w:val="single"/>
              </w:rPr>
            </w:pPr>
          </w:p>
          <w:p w14:paraId="60803E60" w14:textId="77777777" w:rsidR="00FF52BA" w:rsidRDefault="00FF52BA" w:rsidP="00C85F6F">
            <w:pPr>
              <w:pStyle w:val="CRCoverPage"/>
              <w:spacing w:after="0"/>
              <w:ind w:left="100"/>
            </w:pPr>
            <w:r>
              <w:rPr>
                <w:u w:val="single"/>
              </w:rPr>
              <w:t>Impacted functionality</w:t>
            </w:r>
            <w:r>
              <w:t>:</w:t>
            </w:r>
          </w:p>
          <w:p w14:paraId="32E5C869" w14:textId="77777777" w:rsidR="00FF52BA" w:rsidRDefault="00FF52BA" w:rsidP="00C85F6F">
            <w:pPr>
              <w:pStyle w:val="CRCoverPage"/>
              <w:spacing w:after="0"/>
              <w:ind w:left="100"/>
              <w:rPr>
                <w:rFonts w:eastAsia="Malgun Gothic"/>
              </w:rPr>
            </w:pPr>
            <w:r>
              <w:rPr>
                <w:rFonts w:eastAsia="Malgun Gothic"/>
              </w:rPr>
              <w:t>UE capability</w:t>
            </w:r>
          </w:p>
          <w:p w14:paraId="34462E53" w14:textId="77777777" w:rsidR="00FF52BA" w:rsidRDefault="00FF52BA" w:rsidP="00FF52BA">
            <w:pPr>
              <w:pStyle w:val="CRCoverPage"/>
              <w:spacing w:after="0"/>
              <w:rPr>
                <w:rFonts w:eastAsia="Malgun Gothic"/>
              </w:rPr>
            </w:pPr>
          </w:p>
          <w:p w14:paraId="036BF940" w14:textId="77777777" w:rsidR="00FF52BA" w:rsidRDefault="00FF52BA" w:rsidP="00C85F6F">
            <w:pPr>
              <w:pStyle w:val="CRCoverPage"/>
              <w:spacing w:after="0"/>
              <w:ind w:left="100"/>
              <w:rPr>
                <w:u w:val="single"/>
              </w:rPr>
            </w:pPr>
            <w:r>
              <w:rPr>
                <w:u w:val="single"/>
              </w:rPr>
              <w:t xml:space="preserve">Inter-operability: </w:t>
            </w:r>
            <w:bookmarkStart w:id="2" w:name="_GoBack"/>
            <w:bookmarkEnd w:id="2"/>
          </w:p>
          <w:p w14:paraId="6045D095" w14:textId="77777777" w:rsidR="00FF52BA" w:rsidRDefault="00FF52BA" w:rsidP="00FF52BA">
            <w:pPr>
              <w:pStyle w:val="CRCoverPage"/>
              <w:spacing w:after="0"/>
              <w:rPr>
                <w:u w:val="single"/>
              </w:rPr>
            </w:pPr>
          </w:p>
          <w:p w14:paraId="715FD724" w14:textId="0A536F9F" w:rsidR="00FF52BA" w:rsidRPr="00596740" w:rsidRDefault="00FF52BA" w:rsidP="00FF52BA">
            <w:pPr>
              <w:pStyle w:val="CRCoverPage"/>
              <w:numPr>
                <w:ilvl w:val="0"/>
                <w:numId w:val="2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 network will ignore the related IE </w:t>
            </w:r>
            <w:r>
              <w:rPr>
                <w:rFonts w:cs="Arial"/>
                <w:iCs/>
                <w:lang w:eastAsia="zh-CN"/>
              </w:rPr>
              <w:t xml:space="preserve">for the related </w:t>
            </w:r>
            <w:r w:rsidR="006C2589">
              <w:rPr>
                <w:rFonts w:cs="Arial"/>
                <w:iCs/>
                <w:lang w:eastAsia="zh-CN"/>
              </w:rPr>
              <w:t xml:space="preserve">L2 </w:t>
            </w:r>
            <w:r>
              <w:rPr>
                <w:rFonts w:cs="Arial"/>
                <w:iCs/>
                <w:lang w:eastAsia="zh-CN"/>
              </w:rPr>
              <w:t>feature capability report of NGEN-DC and NE-DC</w:t>
            </w:r>
            <w:r>
              <w:rPr>
                <w:rFonts w:eastAsia="Malgun Gothic"/>
              </w:rPr>
              <w:t>, and it is unclear for network how to interpret whether those features are supported or not;</w:t>
            </w:r>
          </w:p>
          <w:p w14:paraId="04CD7951" w14:textId="3DEDDF68" w:rsidR="001E41F3" w:rsidRDefault="00FF52BA" w:rsidP="00FF52BA">
            <w:pPr>
              <w:pStyle w:val="CRCoverPage"/>
              <w:numPr>
                <w:ilvl w:val="0"/>
                <w:numId w:val="22"/>
              </w:numPr>
              <w:spacing w:after="0"/>
              <w:ind w:left="384"/>
              <w:rPr>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the UE is unable to report </w:t>
            </w:r>
            <w:r>
              <w:rPr>
                <w:rFonts w:eastAsia="Malgun Gothic"/>
              </w:rPr>
              <w:t xml:space="preserve">related </w:t>
            </w:r>
            <w:r w:rsidR="006C2589">
              <w:rPr>
                <w:rFonts w:eastAsia="Malgun Gothic"/>
              </w:rPr>
              <w:t xml:space="preserve">L2 </w:t>
            </w:r>
            <w:r>
              <w:rPr>
                <w:rFonts w:eastAsia="Malgun Gothic"/>
              </w:rPr>
              <w:t xml:space="preserve">feature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 and NE-DC</w:t>
            </w:r>
            <w:r w:rsidRPr="00B83EF0">
              <w:rPr>
                <w:rFonts w:eastAsia="Malgun Gothic"/>
              </w:rPr>
              <w:t>. The ne</w:t>
            </w:r>
            <w:r w:rsidRPr="00B83EF0">
              <w:rPr>
                <w:rFonts w:eastAsia="宋体" w:hint="eastAsia"/>
                <w:lang w:val="en-US" w:eastAsia="zh-CN"/>
              </w:rPr>
              <w:t>t</w:t>
            </w:r>
            <w:r w:rsidRPr="00B83EF0">
              <w:rPr>
                <w:rFonts w:eastAsia="Malgun Gothic"/>
              </w:rPr>
              <w:t>work may assume those features are not supported by UE</w:t>
            </w:r>
          </w:p>
        </w:tc>
      </w:tr>
      <w:tr w:rsidR="001E41F3" w14:paraId="45E16491" w14:textId="77777777" w:rsidTr="00547111">
        <w:tc>
          <w:tcPr>
            <w:tcW w:w="2694" w:type="dxa"/>
            <w:gridSpan w:val="2"/>
            <w:tcBorders>
              <w:left w:val="single" w:sz="4" w:space="0" w:color="auto"/>
            </w:tcBorders>
          </w:tcPr>
          <w:p w14:paraId="610CB5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4ADEE" w14:textId="77777777" w:rsidR="001E41F3" w:rsidRDefault="001E41F3">
            <w:pPr>
              <w:pStyle w:val="CRCoverPage"/>
              <w:spacing w:after="0"/>
              <w:rPr>
                <w:noProof/>
                <w:sz w:val="8"/>
                <w:szCs w:val="8"/>
              </w:rPr>
            </w:pPr>
          </w:p>
        </w:tc>
      </w:tr>
      <w:tr w:rsidR="001E41F3" w14:paraId="06D999ED" w14:textId="77777777" w:rsidTr="00547111">
        <w:tc>
          <w:tcPr>
            <w:tcW w:w="2694" w:type="dxa"/>
            <w:gridSpan w:val="2"/>
            <w:tcBorders>
              <w:left w:val="single" w:sz="4" w:space="0" w:color="auto"/>
              <w:bottom w:val="single" w:sz="4" w:space="0" w:color="auto"/>
            </w:tcBorders>
          </w:tcPr>
          <w:p w14:paraId="72DBF8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C6B9" w14:textId="69A07EE8" w:rsidR="001E41F3" w:rsidRDefault="00FF52BA">
            <w:pPr>
              <w:pStyle w:val="CRCoverPage"/>
              <w:spacing w:after="0"/>
              <w:ind w:left="100"/>
              <w:rPr>
                <w:noProof/>
              </w:rPr>
            </w:pPr>
            <w:r>
              <w:rPr>
                <w:rFonts w:hint="eastAsia"/>
                <w:noProof/>
                <w:lang w:eastAsia="zh-CN"/>
              </w:rPr>
              <w:t>T</w:t>
            </w:r>
            <w:r>
              <w:rPr>
                <w:noProof/>
                <w:lang w:eastAsia="zh-CN"/>
              </w:rPr>
              <w:t xml:space="preserve">he current issue remains, i.e., the UE supporting NGEN-DC and NE-DC cannot indicate the support of related </w:t>
            </w:r>
            <w:r w:rsidR="006C2589">
              <w:rPr>
                <w:noProof/>
                <w:lang w:eastAsia="zh-CN"/>
              </w:rPr>
              <w:t xml:space="preserve">L2 </w:t>
            </w:r>
            <w:r>
              <w:rPr>
                <w:noProof/>
                <w:lang w:eastAsia="zh-CN"/>
              </w:rPr>
              <w:t>features</w:t>
            </w:r>
            <w:r>
              <w:rPr>
                <w:rFonts w:eastAsia="宋体"/>
                <w:i/>
                <w:noProof/>
                <w:lang w:eastAsia="zh-CN"/>
              </w:rPr>
              <w:t>.</w:t>
            </w:r>
          </w:p>
        </w:tc>
      </w:tr>
      <w:tr w:rsidR="001E41F3" w14:paraId="07608E0C" w14:textId="77777777" w:rsidTr="00547111">
        <w:tc>
          <w:tcPr>
            <w:tcW w:w="2694" w:type="dxa"/>
            <w:gridSpan w:val="2"/>
          </w:tcPr>
          <w:p w14:paraId="64F2D02B" w14:textId="77777777" w:rsidR="001E41F3" w:rsidRDefault="001E41F3">
            <w:pPr>
              <w:pStyle w:val="CRCoverPage"/>
              <w:spacing w:after="0"/>
              <w:rPr>
                <w:b/>
                <w:i/>
                <w:noProof/>
                <w:sz w:val="8"/>
                <w:szCs w:val="8"/>
              </w:rPr>
            </w:pPr>
          </w:p>
        </w:tc>
        <w:tc>
          <w:tcPr>
            <w:tcW w:w="6946" w:type="dxa"/>
            <w:gridSpan w:val="9"/>
          </w:tcPr>
          <w:p w14:paraId="5228EEDE" w14:textId="77777777" w:rsidR="001E41F3" w:rsidRDefault="001E41F3">
            <w:pPr>
              <w:pStyle w:val="CRCoverPage"/>
              <w:spacing w:after="0"/>
              <w:rPr>
                <w:noProof/>
                <w:sz w:val="8"/>
                <w:szCs w:val="8"/>
              </w:rPr>
            </w:pPr>
          </w:p>
        </w:tc>
      </w:tr>
      <w:tr w:rsidR="001E41F3" w14:paraId="1275D89B" w14:textId="77777777" w:rsidTr="00547111">
        <w:tc>
          <w:tcPr>
            <w:tcW w:w="2694" w:type="dxa"/>
            <w:gridSpan w:val="2"/>
            <w:tcBorders>
              <w:top w:val="single" w:sz="4" w:space="0" w:color="auto"/>
              <w:left w:val="single" w:sz="4" w:space="0" w:color="auto"/>
            </w:tcBorders>
          </w:tcPr>
          <w:p w14:paraId="1E361C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4D96C" w14:textId="508C4035" w:rsidR="001E41F3" w:rsidRDefault="00972DA7">
            <w:pPr>
              <w:pStyle w:val="CRCoverPage"/>
              <w:spacing w:after="0"/>
              <w:ind w:left="100"/>
              <w:rPr>
                <w:noProof/>
                <w:lang w:eastAsia="zh-CN"/>
              </w:rPr>
            </w:pPr>
            <w:r>
              <w:rPr>
                <w:noProof/>
                <w:lang w:eastAsia="zh-CN"/>
              </w:rPr>
              <w:t>4.2.9</w:t>
            </w:r>
          </w:p>
        </w:tc>
      </w:tr>
      <w:tr w:rsidR="001E41F3" w14:paraId="44DF8B2B" w14:textId="77777777" w:rsidTr="00547111">
        <w:tc>
          <w:tcPr>
            <w:tcW w:w="2694" w:type="dxa"/>
            <w:gridSpan w:val="2"/>
            <w:tcBorders>
              <w:left w:val="single" w:sz="4" w:space="0" w:color="auto"/>
            </w:tcBorders>
          </w:tcPr>
          <w:p w14:paraId="4E037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6CBEC5" w14:textId="77777777" w:rsidR="001E41F3" w:rsidRDefault="001E41F3">
            <w:pPr>
              <w:pStyle w:val="CRCoverPage"/>
              <w:spacing w:after="0"/>
              <w:rPr>
                <w:noProof/>
                <w:sz w:val="8"/>
                <w:szCs w:val="8"/>
              </w:rPr>
            </w:pPr>
          </w:p>
        </w:tc>
      </w:tr>
      <w:tr w:rsidR="001E41F3" w14:paraId="1051003C" w14:textId="77777777" w:rsidTr="00547111">
        <w:tc>
          <w:tcPr>
            <w:tcW w:w="2694" w:type="dxa"/>
            <w:gridSpan w:val="2"/>
            <w:tcBorders>
              <w:left w:val="single" w:sz="4" w:space="0" w:color="auto"/>
            </w:tcBorders>
          </w:tcPr>
          <w:p w14:paraId="4EEAD7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44C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FC6B8" w14:textId="77777777" w:rsidR="001E41F3" w:rsidRDefault="001E41F3">
            <w:pPr>
              <w:pStyle w:val="CRCoverPage"/>
              <w:spacing w:after="0"/>
              <w:jc w:val="center"/>
              <w:rPr>
                <w:b/>
                <w:caps/>
                <w:noProof/>
              </w:rPr>
            </w:pPr>
            <w:r>
              <w:rPr>
                <w:b/>
                <w:caps/>
                <w:noProof/>
              </w:rPr>
              <w:t>N</w:t>
            </w:r>
          </w:p>
        </w:tc>
        <w:tc>
          <w:tcPr>
            <w:tcW w:w="2977" w:type="dxa"/>
            <w:gridSpan w:val="4"/>
          </w:tcPr>
          <w:p w14:paraId="6D7742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9C681" w14:textId="77777777" w:rsidR="001E41F3" w:rsidRDefault="001E41F3">
            <w:pPr>
              <w:pStyle w:val="CRCoverPage"/>
              <w:spacing w:after="0"/>
              <w:ind w:left="99"/>
              <w:rPr>
                <w:noProof/>
              </w:rPr>
            </w:pPr>
          </w:p>
        </w:tc>
      </w:tr>
      <w:tr w:rsidR="001E41F3" w14:paraId="51C7DB21" w14:textId="77777777" w:rsidTr="00547111">
        <w:tc>
          <w:tcPr>
            <w:tcW w:w="2694" w:type="dxa"/>
            <w:gridSpan w:val="2"/>
            <w:tcBorders>
              <w:left w:val="single" w:sz="4" w:space="0" w:color="auto"/>
            </w:tcBorders>
          </w:tcPr>
          <w:p w14:paraId="0E82A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CB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45E11"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0ED97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6733" w14:textId="77777777" w:rsidR="001E41F3" w:rsidRDefault="00145D43">
            <w:pPr>
              <w:pStyle w:val="CRCoverPage"/>
              <w:spacing w:after="0"/>
              <w:ind w:left="99"/>
              <w:rPr>
                <w:noProof/>
              </w:rPr>
            </w:pPr>
            <w:r>
              <w:rPr>
                <w:noProof/>
              </w:rPr>
              <w:t xml:space="preserve">TS/TR ... CR ... </w:t>
            </w:r>
          </w:p>
        </w:tc>
      </w:tr>
      <w:tr w:rsidR="001E41F3" w14:paraId="65B6A505" w14:textId="77777777" w:rsidTr="00547111">
        <w:tc>
          <w:tcPr>
            <w:tcW w:w="2694" w:type="dxa"/>
            <w:gridSpan w:val="2"/>
            <w:tcBorders>
              <w:left w:val="single" w:sz="4" w:space="0" w:color="auto"/>
            </w:tcBorders>
          </w:tcPr>
          <w:p w14:paraId="7B2E65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496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CB3FC"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12D1A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4CAD9" w14:textId="77777777" w:rsidR="001E41F3" w:rsidRDefault="00145D43">
            <w:pPr>
              <w:pStyle w:val="CRCoverPage"/>
              <w:spacing w:after="0"/>
              <w:ind w:left="99"/>
              <w:rPr>
                <w:noProof/>
              </w:rPr>
            </w:pPr>
            <w:r>
              <w:rPr>
                <w:noProof/>
              </w:rPr>
              <w:t xml:space="preserve">TS/TR ... CR ... </w:t>
            </w:r>
          </w:p>
        </w:tc>
      </w:tr>
      <w:tr w:rsidR="001E41F3" w14:paraId="57AAA00C" w14:textId="77777777" w:rsidTr="00547111">
        <w:tc>
          <w:tcPr>
            <w:tcW w:w="2694" w:type="dxa"/>
            <w:gridSpan w:val="2"/>
            <w:tcBorders>
              <w:left w:val="single" w:sz="4" w:space="0" w:color="auto"/>
            </w:tcBorders>
          </w:tcPr>
          <w:p w14:paraId="2AE5A7E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62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9C424"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2FB65F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C33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C54588" w14:textId="77777777" w:rsidTr="008863B9">
        <w:tc>
          <w:tcPr>
            <w:tcW w:w="2694" w:type="dxa"/>
            <w:gridSpan w:val="2"/>
            <w:tcBorders>
              <w:left w:val="single" w:sz="4" w:space="0" w:color="auto"/>
            </w:tcBorders>
          </w:tcPr>
          <w:p w14:paraId="47CACEE4" w14:textId="77777777" w:rsidR="001E41F3" w:rsidRDefault="001E41F3">
            <w:pPr>
              <w:pStyle w:val="CRCoverPage"/>
              <w:spacing w:after="0"/>
              <w:rPr>
                <w:b/>
                <w:i/>
                <w:noProof/>
              </w:rPr>
            </w:pPr>
          </w:p>
        </w:tc>
        <w:tc>
          <w:tcPr>
            <w:tcW w:w="6946" w:type="dxa"/>
            <w:gridSpan w:val="9"/>
            <w:tcBorders>
              <w:right w:val="single" w:sz="4" w:space="0" w:color="auto"/>
            </w:tcBorders>
          </w:tcPr>
          <w:p w14:paraId="4A6FEC33" w14:textId="77777777" w:rsidR="001E41F3" w:rsidRDefault="001E41F3">
            <w:pPr>
              <w:pStyle w:val="CRCoverPage"/>
              <w:spacing w:after="0"/>
              <w:rPr>
                <w:noProof/>
              </w:rPr>
            </w:pPr>
          </w:p>
        </w:tc>
      </w:tr>
      <w:tr w:rsidR="001E41F3" w14:paraId="28857DA6" w14:textId="77777777" w:rsidTr="008863B9">
        <w:tc>
          <w:tcPr>
            <w:tcW w:w="2694" w:type="dxa"/>
            <w:gridSpan w:val="2"/>
            <w:tcBorders>
              <w:left w:val="single" w:sz="4" w:space="0" w:color="auto"/>
              <w:bottom w:val="single" w:sz="4" w:space="0" w:color="auto"/>
            </w:tcBorders>
          </w:tcPr>
          <w:p w14:paraId="250946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46862" w14:textId="77777777" w:rsidR="001E41F3" w:rsidRDefault="001E41F3">
            <w:pPr>
              <w:pStyle w:val="CRCoverPage"/>
              <w:spacing w:after="0"/>
              <w:ind w:left="100"/>
              <w:rPr>
                <w:noProof/>
              </w:rPr>
            </w:pPr>
          </w:p>
        </w:tc>
      </w:tr>
      <w:tr w:rsidR="008863B9" w:rsidRPr="008863B9" w14:paraId="3CB25C55" w14:textId="77777777" w:rsidTr="008863B9">
        <w:tc>
          <w:tcPr>
            <w:tcW w:w="2694" w:type="dxa"/>
            <w:gridSpan w:val="2"/>
            <w:tcBorders>
              <w:top w:val="single" w:sz="4" w:space="0" w:color="auto"/>
              <w:bottom w:val="single" w:sz="4" w:space="0" w:color="auto"/>
            </w:tcBorders>
          </w:tcPr>
          <w:p w14:paraId="243221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D6F6" w14:textId="77777777" w:rsidR="008863B9" w:rsidRPr="008863B9" w:rsidRDefault="008863B9">
            <w:pPr>
              <w:pStyle w:val="CRCoverPage"/>
              <w:spacing w:after="0"/>
              <w:ind w:left="100"/>
              <w:rPr>
                <w:noProof/>
                <w:sz w:val="8"/>
                <w:szCs w:val="8"/>
              </w:rPr>
            </w:pPr>
          </w:p>
        </w:tc>
      </w:tr>
      <w:tr w:rsidR="008863B9" w14:paraId="40F1EA51" w14:textId="77777777" w:rsidTr="008863B9">
        <w:tc>
          <w:tcPr>
            <w:tcW w:w="2694" w:type="dxa"/>
            <w:gridSpan w:val="2"/>
            <w:tcBorders>
              <w:top w:val="single" w:sz="4" w:space="0" w:color="auto"/>
              <w:left w:val="single" w:sz="4" w:space="0" w:color="auto"/>
              <w:bottom w:val="single" w:sz="4" w:space="0" w:color="auto"/>
            </w:tcBorders>
          </w:tcPr>
          <w:p w14:paraId="218CEE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60CA" w14:textId="77777777" w:rsidR="008863B9" w:rsidRDefault="008863B9">
            <w:pPr>
              <w:pStyle w:val="CRCoverPage"/>
              <w:spacing w:after="0"/>
              <w:ind w:left="100"/>
              <w:rPr>
                <w:noProof/>
              </w:rPr>
            </w:pPr>
          </w:p>
        </w:tc>
      </w:tr>
    </w:tbl>
    <w:p w14:paraId="1BB70377" w14:textId="77777777" w:rsidR="001E41F3" w:rsidRDefault="001E41F3">
      <w:pPr>
        <w:pStyle w:val="CRCoverPage"/>
        <w:spacing w:after="0"/>
        <w:rPr>
          <w:noProof/>
          <w:sz w:val="8"/>
          <w:szCs w:val="8"/>
        </w:rPr>
      </w:pPr>
    </w:p>
    <w:p w14:paraId="570C9E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F3C7F" w:rsidRPr="009E0C93" w14:paraId="25EAE349" w14:textId="77777777" w:rsidTr="001538AE">
        <w:trPr>
          <w:jc w:val="center"/>
        </w:trPr>
        <w:tc>
          <w:tcPr>
            <w:tcW w:w="9629" w:type="dxa"/>
            <w:shd w:val="clear" w:color="auto" w:fill="FDE9D9"/>
            <w:vAlign w:val="center"/>
          </w:tcPr>
          <w:p w14:paraId="1A1B5725" w14:textId="77777777" w:rsidR="002F3C7F" w:rsidRPr="009E0C93" w:rsidRDefault="002F3C7F" w:rsidP="003F331F">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14:paraId="3F1E2DE1" w14:textId="77777777" w:rsidR="006C2589" w:rsidRPr="00EC0F54" w:rsidRDefault="006C2589" w:rsidP="006C2589">
      <w:pPr>
        <w:pStyle w:val="3"/>
      </w:pPr>
      <w:bookmarkStart w:id="5" w:name="_Toc12750905"/>
      <w:bookmarkStart w:id="6" w:name="_Toc29382270"/>
      <w:bookmarkStart w:id="7" w:name="_Toc37093387"/>
      <w:bookmarkEnd w:id="3"/>
      <w:bookmarkEnd w:id="4"/>
      <w:r w:rsidRPr="00EC0F54">
        <w:lastRenderedPageBreak/>
        <w:t>4.2.9</w:t>
      </w:r>
      <w:r w:rsidRPr="00EC0F54">
        <w:tab/>
      </w:r>
      <w:proofErr w:type="spellStart"/>
      <w:r w:rsidRPr="00EC0F54">
        <w:rPr>
          <w:i/>
        </w:rPr>
        <w:t>MeasAndMobParameters</w:t>
      </w:r>
      <w:bookmarkEnd w:id="5"/>
      <w:bookmarkEnd w:id="6"/>
      <w:bookmarkEnd w:id="7"/>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C2589" w:rsidRPr="00EC0F54" w14:paraId="2E9B0213" w14:textId="77777777" w:rsidTr="00676D14">
        <w:trPr>
          <w:cantSplit/>
          <w:tblHeader/>
        </w:trPr>
        <w:tc>
          <w:tcPr>
            <w:tcW w:w="6804" w:type="dxa"/>
          </w:tcPr>
          <w:p w14:paraId="03D2D9B9" w14:textId="77777777" w:rsidR="006C2589" w:rsidRPr="00EC0F54" w:rsidRDefault="006C2589" w:rsidP="00676D14">
            <w:pPr>
              <w:pStyle w:val="TAH"/>
              <w:rPr>
                <w:rFonts w:cs="Arial"/>
                <w:szCs w:val="18"/>
              </w:rPr>
            </w:pPr>
            <w:r w:rsidRPr="00EC0F54">
              <w:rPr>
                <w:rFonts w:cs="Arial"/>
                <w:szCs w:val="18"/>
              </w:rPr>
              <w:lastRenderedPageBreak/>
              <w:t>Definitions for parameters</w:t>
            </w:r>
          </w:p>
        </w:tc>
        <w:tc>
          <w:tcPr>
            <w:tcW w:w="709" w:type="dxa"/>
          </w:tcPr>
          <w:p w14:paraId="4AF73E89" w14:textId="77777777" w:rsidR="006C2589" w:rsidRPr="00EC0F54" w:rsidRDefault="006C2589" w:rsidP="00676D14">
            <w:pPr>
              <w:pStyle w:val="TAH"/>
              <w:rPr>
                <w:rFonts w:cs="Arial"/>
                <w:szCs w:val="18"/>
              </w:rPr>
            </w:pPr>
            <w:r w:rsidRPr="00EC0F54">
              <w:rPr>
                <w:rFonts w:cs="Arial"/>
                <w:szCs w:val="18"/>
              </w:rPr>
              <w:t>Per</w:t>
            </w:r>
          </w:p>
        </w:tc>
        <w:tc>
          <w:tcPr>
            <w:tcW w:w="564" w:type="dxa"/>
          </w:tcPr>
          <w:p w14:paraId="0A26EDAE" w14:textId="77777777" w:rsidR="006C2589" w:rsidRPr="00EC0F54" w:rsidRDefault="006C2589" w:rsidP="00676D14">
            <w:pPr>
              <w:pStyle w:val="TAH"/>
              <w:rPr>
                <w:rFonts w:cs="Arial"/>
                <w:szCs w:val="18"/>
              </w:rPr>
            </w:pPr>
            <w:r w:rsidRPr="00EC0F54">
              <w:rPr>
                <w:rFonts w:cs="Arial"/>
                <w:szCs w:val="18"/>
              </w:rPr>
              <w:t>M</w:t>
            </w:r>
          </w:p>
        </w:tc>
        <w:tc>
          <w:tcPr>
            <w:tcW w:w="712" w:type="dxa"/>
          </w:tcPr>
          <w:p w14:paraId="1278F2DF" w14:textId="77777777" w:rsidR="006C2589" w:rsidRPr="00EC0F54" w:rsidRDefault="006C2589" w:rsidP="00676D14">
            <w:pPr>
              <w:pStyle w:val="TAH"/>
              <w:rPr>
                <w:rFonts w:cs="Arial"/>
                <w:szCs w:val="18"/>
              </w:rPr>
            </w:pPr>
            <w:r w:rsidRPr="00EC0F54">
              <w:rPr>
                <w:rFonts w:cs="Arial"/>
                <w:szCs w:val="18"/>
              </w:rPr>
              <w:t>FDD-TDD DIFF</w:t>
            </w:r>
          </w:p>
        </w:tc>
        <w:tc>
          <w:tcPr>
            <w:tcW w:w="737" w:type="dxa"/>
          </w:tcPr>
          <w:p w14:paraId="450A1380" w14:textId="77777777" w:rsidR="006C2589" w:rsidRPr="00EC0F54" w:rsidRDefault="006C2589" w:rsidP="00676D14">
            <w:pPr>
              <w:pStyle w:val="TAH"/>
              <w:rPr>
                <w:rFonts w:eastAsia="MS Mincho" w:cs="Arial"/>
                <w:szCs w:val="18"/>
                <w:lang w:eastAsia="ja-JP"/>
              </w:rPr>
            </w:pPr>
            <w:r w:rsidRPr="00EC0F54">
              <w:rPr>
                <w:rFonts w:eastAsia="MS Mincho" w:cs="Arial"/>
                <w:szCs w:val="18"/>
                <w:lang w:eastAsia="ja-JP"/>
              </w:rPr>
              <w:t>FR1-FR2 DIFF</w:t>
            </w:r>
          </w:p>
        </w:tc>
      </w:tr>
      <w:tr w:rsidR="006C2589" w:rsidRPr="00EC0F54" w14:paraId="64508751" w14:textId="77777777" w:rsidTr="00676D14">
        <w:trPr>
          <w:cantSplit/>
        </w:trPr>
        <w:tc>
          <w:tcPr>
            <w:tcW w:w="6804" w:type="dxa"/>
          </w:tcPr>
          <w:p w14:paraId="0BAB4DF3" w14:textId="77777777" w:rsidR="006C2589" w:rsidRPr="00EC0F54" w:rsidRDefault="006C2589" w:rsidP="00676D14">
            <w:pPr>
              <w:pStyle w:val="TAL"/>
              <w:rPr>
                <w:rFonts w:cs="Arial"/>
                <w:b/>
                <w:bCs/>
                <w:i/>
                <w:iCs/>
                <w:szCs w:val="18"/>
              </w:rPr>
            </w:pPr>
            <w:proofErr w:type="spellStart"/>
            <w:r w:rsidRPr="00EC0F54">
              <w:rPr>
                <w:rFonts w:cs="Arial"/>
                <w:b/>
                <w:bCs/>
                <w:i/>
                <w:iCs/>
                <w:szCs w:val="18"/>
              </w:rPr>
              <w:t>csi</w:t>
            </w:r>
            <w:proofErr w:type="spellEnd"/>
            <w:r w:rsidRPr="00EC0F54">
              <w:rPr>
                <w:rFonts w:cs="Arial"/>
                <w:b/>
                <w:bCs/>
                <w:i/>
                <w:iCs/>
                <w:szCs w:val="18"/>
              </w:rPr>
              <w:t>-RS-RLM</w:t>
            </w:r>
          </w:p>
          <w:p w14:paraId="45DA1BD9" w14:textId="77777777" w:rsidR="006C2589" w:rsidRPr="00EC0F54" w:rsidDel="00914C0C" w:rsidRDefault="006C2589" w:rsidP="00676D14">
            <w:pPr>
              <w:pStyle w:val="TAL"/>
              <w:rPr>
                <w:rFonts w:cs="Arial"/>
                <w:b/>
                <w:bCs/>
                <w:i/>
                <w:iCs/>
                <w:szCs w:val="18"/>
              </w:rPr>
            </w:pPr>
            <w:r w:rsidRPr="00EC0F54">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C0F54">
              <w:rPr>
                <w:rFonts w:eastAsia="MS PGothic" w:cs="Arial"/>
                <w:i/>
                <w:szCs w:val="18"/>
              </w:rPr>
              <w:t>maxNumberResource</w:t>
            </w:r>
            <w:proofErr w:type="spellEnd"/>
            <w:r w:rsidRPr="00EC0F54">
              <w:rPr>
                <w:rFonts w:eastAsia="MS PGothic" w:cs="Arial"/>
                <w:i/>
                <w:szCs w:val="18"/>
              </w:rPr>
              <w:t>-CSI-RS-RLM</w:t>
            </w:r>
            <w:r w:rsidRPr="00EC0F54">
              <w:rPr>
                <w:rFonts w:eastAsia="MS PGothic" w:cs="Arial"/>
                <w:szCs w:val="18"/>
              </w:rPr>
              <w:t>.</w:t>
            </w:r>
          </w:p>
        </w:tc>
        <w:tc>
          <w:tcPr>
            <w:tcW w:w="709" w:type="dxa"/>
          </w:tcPr>
          <w:p w14:paraId="5B6B32FD" w14:textId="77777777" w:rsidR="006C2589" w:rsidRPr="00EC0F54" w:rsidDel="00914C0C" w:rsidRDefault="006C2589" w:rsidP="00676D14">
            <w:pPr>
              <w:pStyle w:val="TAL"/>
              <w:jc w:val="center"/>
              <w:rPr>
                <w:rFonts w:cs="Arial"/>
                <w:bCs/>
                <w:iCs/>
                <w:szCs w:val="18"/>
              </w:rPr>
            </w:pPr>
            <w:r w:rsidRPr="00EC0F54">
              <w:rPr>
                <w:rFonts w:cs="Arial"/>
                <w:bCs/>
                <w:iCs/>
                <w:szCs w:val="18"/>
              </w:rPr>
              <w:t>UE</w:t>
            </w:r>
          </w:p>
        </w:tc>
        <w:tc>
          <w:tcPr>
            <w:tcW w:w="564" w:type="dxa"/>
          </w:tcPr>
          <w:p w14:paraId="3A9007FA" w14:textId="77777777" w:rsidR="006C2589" w:rsidRPr="00EC0F54" w:rsidDel="00914C0C" w:rsidRDefault="006C2589" w:rsidP="00676D14">
            <w:pPr>
              <w:pStyle w:val="TAL"/>
              <w:jc w:val="center"/>
              <w:rPr>
                <w:rFonts w:cs="Arial"/>
                <w:bCs/>
                <w:iCs/>
                <w:szCs w:val="18"/>
              </w:rPr>
            </w:pPr>
            <w:r w:rsidRPr="00EC0F54">
              <w:rPr>
                <w:rFonts w:cs="Arial"/>
                <w:bCs/>
                <w:iCs/>
                <w:szCs w:val="18"/>
              </w:rPr>
              <w:t>Yes</w:t>
            </w:r>
          </w:p>
        </w:tc>
        <w:tc>
          <w:tcPr>
            <w:tcW w:w="712" w:type="dxa"/>
          </w:tcPr>
          <w:p w14:paraId="428EC328" w14:textId="77777777" w:rsidR="006C2589" w:rsidRPr="00EC0F54" w:rsidDel="00914C0C" w:rsidRDefault="006C2589" w:rsidP="00676D14">
            <w:pPr>
              <w:pStyle w:val="TAL"/>
              <w:jc w:val="center"/>
              <w:rPr>
                <w:rFonts w:cs="Arial"/>
                <w:bCs/>
                <w:iCs/>
                <w:szCs w:val="18"/>
              </w:rPr>
            </w:pPr>
            <w:r w:rsidRPr="00EC0F54">
              <w:rPr>
                <w:rFonts w:cs="Arial"/>
                <w:bCs/>
                <w:iCs/>
                <w:szCs w:val="18"/>
              </w:rPr>
              <w:t>No</w:t>
            </w:r>
          </w:p>
        </w:tc>
        <w:tc>
          <w:tcPr>
            <w:tcW w:w="737" w:type="dxa"/>
          </w:tcPr>
          <w:p w14:paraId="79E1BE5A"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71F26620" w14:textId="77777777" w:rsidTr="00676D14">
        <w:trPr>
          <w:cantSplit/>
        </w:trPr>
        <w:tc>
          <w:tcPr>
            <w:tcW w:w="6804" w:type="dxa"/>
          </w:tcPr>
          <w:p w14:paraId="00641BC0" w14:textId="77777777" w:rsidR="006C2589" w:rsidRPr="00EC0F54" w:rsidRDefault="006C2589" w:rsidP="00676D14">
            <w:pPr>
              <w:pStyle w:val="TAL"/>
              <w:rPr>
                <w:rFonts w:cs="Arial"/>
                <w:b/>
                <w:bCs/>
                <w:i/>
                <w:iCs/>
                <w:szCs w:val="18"/>
              </w:rPr>
            </w:pPr>
            <w:proofErr w:type="spellStart"/>
            <w:r w:rsidRPr="00EC0F54">
              <w:rPr>
                <w:rFonts w:cs="Arial"/>
                <w:b/>
                <w:bCs/>
                <w:i/>
                <w:iCs/>
                <w:szCs w:val="18"/>
              </w:rPr>
              <w:t>csi</w:t>
            </w:r>
            <w:proofErr w:type="spellEnd"/>
            <w:r w:rsidRPr="00EC0F54">
              <w:rPr>
                <w:rFonts w:cs="Arial"/>
                <w:b/>
                <w:bCs/>
                <w:i/>
                <w:iCs/>
                <w:szCs w:val="18"/>
              </w:rPr>
              <w:t>-RSRP-</w:t>
            </w:r>
            <w:proofErr w:type="spellStart"/>
            <w:r w:rsidRPr="00EC0F54">
              <w:rPr>
                <w:rFonts w:cs="Arial"/>
                <w:b/>
                <w:bCs/>
                <w:i/>
                <w:iCs/>
                <w:szCs w:val="18"/>
              </w:rPr>
              <w:t>AndRSRQ</w:t>
            </w:r>
            <w:proofErr w:type="spellEnd"/>
            <w:r w:rsidRPr="00EC0F54">
              <w:rPr>
                <w:rFonts w:cs="Arial"/>
                <w:b/>
                <w:bCs/>
                <w:i/>
                <w:iCs/>
                <w:szCs w:val="18"/>
              </w:rPr>
              <w:t>-</w:t>
            </w:r>
            <w:proofErr w:type="spellStart"/>
            <w:r w:rsidRPr="00EC0F54">
              <w:rPr>
                <w:rFonts w:cs="Arial"/>
                <w:b/>
                <w:bCs/>
                <w:i/>
                <w:iCs/>
                <w:szCs w:val="18"/>
              </w:rPr>
              <w:t>MeasWithSSB</w:t>
            </w:r>
            <w:proofErr w:type="spellEnd"/>
          </w:p>
          <w:p w14:paraId="1B8948C1" w14:textId="77777777" w:rsidR="006C2589" w:rsidRPr="00EC0F54" w:rsidDel="00914C0C" w:rsidRDefault="006C2589" w:rsidP="00676D14">
            <w:pPr>
              <w:pStyle w:val="TAL"/>
              <w:rPr>
                <w:rFonts w:cs="Arial"/>
                <w:b/>
                <w:bCs/>
                <w:i/>
                <w:iCs/>
                <w:szCs w:val="18"/>
              </w:rPr>
            </w:pPr>
            <w:r w:rsidRPr="00EC0F5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C0F54">
              <w:rPr>
                <w:rFonts w:eastAsia="MS PGothic" w:cs="Arial"/>
                <w:i/>
                <w:szCs w:val="18"/>
              </w:rPr>
              <w:t>maxNumberCSI</w:t>
            </w:r>
            <w:proofErr w:type="spellEnd"/>
            <w:r w:rsidRPr="00EC0F54">
              <w:rPr>
                <w:rFonts w:eastAsia="MS PGothic" w:cs="Arial"/>
                <w:i/>
                <w:szCs w:val="18"/>
              </w:rPr>
              <w:t>-RS-RRM-RS-SINR</w:t>
            </w:r>
            <w:r w:rsidRPr="00EC0F54">
              <w:rPr>
                <w:rFonts w:eastAsia="MS PGothic" w:cs="Arial"/>
                <w:szCs w:val="18"/>
              </w:rPr>
              <w:t>.</w:t>
            </w:r>
          </w:p>
        </w:tc>
        <w:tc>
          <w:tcPr>
            <w:tcW w:w="709" w:type="dxa"/>
          </w:tcPr>
          <w:p w14:paraId="7CB8C9D6" w14:textId="77777777" w:rsidR="006C2589" w:rsidRPr="00EC0F54" w:rsidDel="00914C0C" w:rsidRDefault="006C2589" w:rsidP="00676D14">
            <w:pPr>
              <w:pStyle w:val="TAL"/>
              <w:jc w:val="center"/>
              <w:rPr>
                <w:rFonts w:cs="Arial"/>
                <w:bCs/>
                <w:iCs/>
                <w:szCs w:val="18"/>
              </w:rPr>
            </w:pPr>
            <w:r w:rsidRPr="00EC0F54">
              <w:rPr>
                <w:rFonts w:cs="Arial"/>
                <w:bCs/>
                <w:iCs/>
                <w:szCs w:val="18"/>
              </w:rPr>
              <w:t>UE</w:t>
            </w:r>
          </w:p>
        </w:tc>
        <w:tc>
          <w:tcPr>
            <w:tcW w:w="564" w:type="dxa"/>
          </w:tcPr>
          <w:p w14:paraId="58240808" w14:textId="77777777" w:rsidR="006C2589" w:rsidRPr="00EC0F54" w:rsidDel="00914C0C" w:rsidRDefault="006C2589" w:rsidP="00676D14">
            <w:pPr>
              <w:pStyle w:val="TAL"/>
              <w:jc w:val="center"/>
              <w:rPr>
                <w:rFonts w:cs="Arial"/>
                <w:bCs/>
                <w:iCs/>
                <w:szCs w:val="18"/>
              </w:rPr>
            </w:pPr>
            <w:r w:rsidRPr="00EC0F54">
              <w:rPr>
                <w:rFonts w:cs="Arial"/>
                <w:bCs/>
                <w:iCs/>
                <w:szCs w:val="18"/>
              </w:rPr>
              <w:t>No</w:t>
            </w:r>
          </w:p>
        </w:tc>
        <w:tc>
          <w:tcPr>
            <w:tcW w:w="712" w:type="dxa"/>
          </w:tcPr>
          <w:p w14:paraId="79550D52" w14:textId="77777777" w:rsidR="006C2589" w:rsidRPr="00EC0F54" w:rsidDel="00914C0C" w:rsidRDefault="006C2589" w:rsidP="00676D14">
            <w:pPr>
              <w:pStyle w:val="TAL"/>
              <w:jc w:val="center"/>
              <w:rPr>
                <w:rFonts w:cs="Arial"/>
                <w:bCs/>
                <w:iCs/>
                <w:szCs w:val="18"/>
              </w:rPr>
            </w:pPr>
            <w:r w:rsidRPr="00EC0F54">
              <w:rPr>
                <w:rFonts w:cs="Arial"/>
                <w:bCs/>
                <w:iCs/>
                <w:szCs w:val="18"/>
              </w:rPr>
              <w:t>No</w:t>
            </w:r>
          </w:p>
        </w:tc>
        <w:tc>
          <w:tcPr>
            <w:tcW w:w="737" w:type="dxa"/>
          </w:tcPr>
          <w:p w14:paraId="4EECEAA4"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178AF0E7" w14:textId="77777777" w:rsidTr="00676D14">
        <w:trPr>
          <w:cantSplit/>
        </w:trPr>
        <w:tc>
          <w:tcPr>
            <w:tcW w:w="6804" w:type="dxa"/>
          </w:tcPr>
          <w:p w14:paraId="7B44BD93" w14:textId="77777777" w:rsidR="006C2589" w:rsidRPr="00EC0F54" w:rsidRDefault="006C2589" w:rsidP="00676D14">
            <w:pPr>
              <w:pStyle w:val="TAL"/>
              <w:rPr>
                <w:rFonts w:cs="Arial"/>
                <w:b/>
                <w:bCs/>
                <w:i/>
                <w:iCs/>
                <w:szCs w:val="18"/>
              </w:rPr>
            </w:pPr>
            <w:proofErr w:type="spellStart"/>
            <w:r w:rsidRPr="00EC0F54">
              <w:rPr>
                <w:rFonts w:cs="Arial"/>
                <w:b/>
                <w:bCs/>
                <w:i/>
                <w:iCs/>
                <w:szCs w:val="18"/>
              </w:rPr>
              <w:t>csi</w:t>
            </w:r>
            <w:proofErr w:type="spellEnd"/>
            <w:r w:rsidRPr="00EC0F54">
              <w:rPr>
                <w:rFonts w:cs="Arial"/>
                <w:b/>
                <w:bCs/>
                <w:i/>
                <w:iCs/>
                <w:szCs w:val="18"/>
              </w:rPr>
              <w:t>-RSRP-</w:t>
            </w:r>
            <w:proofErr w:type="spellStart"/>
            <w:r w:rsidRPr="00EC0F54">
              <w:rPr>
                <w:rFonts w:cs="Arial"/>
                <w:b/>
                <w:bCs/>
                <w:i/>
                <w:iCs/>
                <w:szCs w:val="18"/>
              </w:rPr>
              <w:t>AndRSRQ</w:t>
            </w:r>
            <w:proofErr w:type="spellEnd"/>
            <w:r w:rsidRPr="00EC0F54">
              <w:rPr>
                <w:rFonts w:cs="Arial"/>
                <w:b/>
                <w:bCs/>
                <w:i/>
                <w:iCs/>
                <w:szCs w:val="18"/>
              </w:rPr>
              <w:t>-</w:t>
            </w:r>
            <w:proofErr w:type="spellStart"/>
            <w:r w:rsidRPr="00EC0F54">
              <w:rPr>
                <w:rFonts w:cs="Arial"/>
                <w:b/>
                <w:bCs/>
                <w:i/>
                <w:iCs/>
                <w:szCs w:val="18"/>
              </w:rPr>
              <w:t>MeasWithoutSSB</w:t>
            </w:r>
            <w:proofErr w:type="spellEnd"/>
          </w:p>
          <w:p w14:paraId="1729BC99" w14:textId="77777777" w:rsidR="006C2589" w:rsidRPr="00EC0F54" w:rsidRDefault="006C2589" w:rsidP="00676D14">
            <w:pPr>
              <w:pStyle w:val="TAL"/>
              <w:rPr>
                <w:rFonts w:cs="Arial"/>
                <w:b/>
                <w:bCs/>
                <w:i/>
                <w:iCs/>
                <w:szCs w:val="18"/>
              </w:rPr>
            </w:pPr>
            <w:r w:rsidRPr="00EC0F5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C0F54">
              <w:rPr>
                <w:rFonts w:eastAsia="MS PGothic" w:cs="Arial"/>
                <w:i/>
                <w:szCs w:val="18"/>
              </w:rPr>
              <w:t>maxNumberCSI</w:t>
            </w:r>
            <w:proofErr w:type="spellEnd"/>
            <w:r w:rsidRPr="00EC0F54">
              <w:rPr>
                <w:rFonts w:eastAsia="MS PGothic" w:cs="Arial"/>
                <w:i/>
                <w:szCs w:val="18"/>
              </w:rPr>
              <w:t>-RS-RRM-RS-SINR</w:t>
            </w:r>
            <w:r w:rsidRPr="00EC0F54">
              <w:rPr>
                <w:rFonts w:eastAsia="MS PGothic" w:cs="Arial"/>
                <w:szCs w:val="18"/>
              </w:rPr>
              <w:t>.</w:t>
            </w:r>
          </w:p>
        </w:tc>
        <w:tc>
          <w:tcPr>
            <w:tcW w:w="709" w:type="dxa"/>
          </w:tcPr>
          <w:p w14:paraId="3734E75D"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039CB3F4"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2DB050F6"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601EC57B"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558F1F68" w14:textId="77777777" w:rsidTr="00676D14">
        <w:trPr>
          <w:cantSplit/>
        </w:trPr>
        <w:tc>
          <w:tcPr>
            <w:tcW w:w="6804" w:type="dxa"/>
          </w:tcPr>
          <w:p w14:paraId="48489300" w14:textId="77777777" w:rsidR="006C2589" w:rsidRPr="00EC0F54" w:rsidRDefault="006C2589" w:rsidP="00676D14">
            <w:pPr>
              <w:pStyle w:val="TAL"/>
              <w:rPr>
                <w:rFonts w:cs="Arial"/>
                <w:b/>
                <w:bCs/>
                <w:i/>
                <w:iCs/>
                <w:szCs w:val="18"/>
              </w:rPr>
            </w:pPr>
            <w:proofErr w:type="spellStart"/>
            <w:r w:rsidRPr="00EC0F54">
              <w:rPr>
                <w:rFonts w:cs="Arial"/>
                <w:b/>
                <w:bCs/>
                <w:i/>
                <w:iCs/>
                <w:szCs w:val="18"/>
              </w:rPr>
              <w:t>csi</w:t>
            </w:r>
            <w:proofErr w:type="spellEnd"/>
            <w:r w:rsidRPr="00EC0F54">
              <w:rPr>
                <w:rFonts w:cs="Arial"/>
                <w:b/>
                <w:bCs/>
                <w:i/>
                <w:iCs/>
                <w:szCs w:val="18"/>
              </w:rPr>
              <w:t>-SINR-</w:t>
            </w:r>
            <w:proofErr w:type="spellStart"/>
            <w:r w:rsidRPr="00EC0F54">
              <w:rPr>
                <w:rFonts w:cs="Arial"/>
                <w:b/>
                <w:bCs/>
                <w:i/>
                <w:iCs/>
                <w:szCs w:val="18"/>
              </w:rPr>
              <w:t>Meas</w:t>
            </w:r>
            <w:proofErr w:type="spellEnd"/>
          </w:p>
          <w:p w14:paraId="233C52F9" w14:textId="77777777" w:rsidR="006C2589" w:rsidRPr="00EC0F54" w:rsidRDefault="006C2589" w:rsidP="00676D14">
            <w:pPr>
              <w:pStyle w:val="TAL"/>
              <w:rPr>
                <w:rFonts w:cs="Arial"/>
                <w:b/>
                <w:bCs/>
                <w:i/>
                <w:iCs/>
                <w:szCs w:val="18"/>
              </w:rPr>
            </w:pPr>
            <w:r w:rsidRPr="00EC0F5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C0F54">
              <w:rPr>
                <w:rFonts w:eastAsia="MS PGothic" w:cs="Arial"/>
                <w:i/>
                <w:szCs w:val="18"/>
              </w:rPr>
              <w:t>maxNumberCSI</w:t>
            </w:r>
            <w:proofErr w:type="spellEnd"/>
            <w:r w:rsidRPr="00EC0F54">
              <w:rPr>
                <w:rFonts w:eastAsia="MS PGothic" w:cs="Arial"/>
                <w:i/>
                <w:szCs w:val="18"/>
              </w:rPr>
              <w:t>-RS-RRM-RS-SINR</w:t>
            </w:r>
            <w:r w:rsidRPr="00EC0F54">
              <w:rPr>
                <w:rFonts w:eastAsia="MS PGothic" w:cs="Arial"/>
                <w:szCs w:val="18"/>
              </w:rPr>
              <w:t>.</w:t>
            </w:r>
          </w:p>
        </w:tc>
        <w:tc>
          <w:tcPr>
            <w:tcW w:w="709" w:type="dxa"/>
          </w:tcPr>
          <w:p w14:paraId="5C47EA7B"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4DFB4A39"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3C5B48DF"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15075686"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5A765882" w14:textId="77777777" w:rsidTr="00676D14">
        <w:trPr>
          <w:cantSplit/>
        </w:trPr>
        <w:tc>
          <w:tcPr>
            <w:tcW w:w="6804" w:type="dxa"/>
          </w:tcPr>
          <w:p w14:paraId="6EB4B29E" w14:textId="77777777" w:rsidR="006C2589" w:rsidRPr="00EC0F54" w:rsidRDefault="006C2589" w:rsidP="00676D14">
            <w:pPr>
              <w:pStyle w:val="TAL"/>
              <w:rPr>
                <w:b/>
                <w:i/>
              </w:rPr>
            </w:pPr>
            <w:proofErr w:type="spellStart"/>
            <w:r w:rsidRPr="00EC0F54">
              <w:rPr>
                <w:b/>
                <w:i/>
              </w:rPr>
              <w:t>eutra</w:t>
            </w:r>
            <w:proofErr w:type="spellEnd"/>
            <w:r w:rsidRPr="00EC0F54">
              <w:rPr>
                <w:b/>
                <w:i/>
              </w:rPr>
              <w:t>-CGI-Reporting</w:t>
            </w:r>
          </w:p>
          <w:p w14:paraId="25354F6F" w14:textId="77777777" w:rsidR="006C2589" w:rsidRPr="00EC0F54" w:rsidRDefault="006C2589" w:rsidP="00676D14">
            <w:pPr>
              <w:pStyle w:val="TAL"/>
            </w:pPr>
            <w:r w:rsidRPr="00EC0F54">
              <w:t xml:space="preserve">Defines whether the UE supports acquisition of relevant information from a neighbouring E-UTRA cell by reading the SI of the neighbouring cell and reporting the acquired information to the network as specified in TS 38.331 [9] when the </w:t>
            </w:r>
            <w:ins w:id="8" w:author="OPPO (Qianxi)" w:date="2020-05-21T11:13:00Z">
              <w:r>
                <w:t>(NG)</w:t>
              </w:r>
            </w:ins>
            <w:r w:rsidRPr="00EC0F54">
              <w:t>EN-DC is not configured. It is mandated if the UE supports EUTRA.</w:t>
            </w:r>
          </w:p>
        </w:tc>
        <w:tc>
          <w:tcPr>
            <w:tcW w:w="709" w:type="dxa"/>
          </w:tcPr>
          <w:p w14:paraId="09352EDE" w14:textId="77777777" w:rsidR="006C2589" w:rsidRPr="00EC0F54" w:rsidRDefault="006C2589" w:rsidP="00676D14">
            <w:pPr>
              <w:pStyle w:val="TAL"/>
              <w:jc w:val="center"/>
            </w:pPr>
            <w:r w:rsidRPr="00EC0F54">
              <w:t>UE</w:t>
            </w:r>
          </w:p>
        </w:tc>
        <w:tc>
          <w:tcPr>
            <w:tcW w:w="564" w:type="dxa"/>
          </w:tcPr>
          <w:p w14:paraId="5853B072" w14:textId="77777777" w:rsidR="006C2589" w:rsidRPr="00EC0F54" w:rsidRDefault="006C2589" w:rsidP="00676D14">
            <w:pPr>
              <w:pStyle w:val="TAL"/>
              <w:jc w:val="center"/>
            </w:pPr>
            <w:r w:rsidRPr="00EC0F54">
              <w:t>CY</w:t>
            </w:r>
          </w:p>
        </w:tc>
        <w:tc>
          <w:tcPr>
            <w:tcW w:w="712" w:type="dxa"/>
          </w:tcPr>
          <w:p w14:paraId="1DA4EF4A" w14:textId="77777777" w:rsidR="006C2589" w:rsidRPr="00EC0F54" w:rsidRDefault="006C2589" w:rsidP="00676D14">
            <w:pPr>
              <w:pStyle w:val="TAL"/>
              <w:jc w:val="center"/>
            </w:pPr>
            <w:r w:rsidRPr="00EC0F54">
              <w:t>No</w:t>
            </w:r>
          </w:p>
        </w:tc>
        <w:tc>
          <w:tcPr>
            <w:tcW w:w="737" w:type="dxa"/>
          </w:tcPr>
          <w:p w14:paraId="5B7CB69C"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0775DD3B" w14:textId="77777777" w:rsidTr="00676D14">
        <w:trPr>
          <w:cantSplit/>
        </w:trPr>
        <w:tc>
          <w:tcPr>
            <w:tcW w:w="6804" w:type="dxa"/>
          </w:tcPr>
          <w:p w14:paraId="092E6B44" w14:textId="77777777" w:rsidR="006C2589" w:rsidRPr="00EC0F54" w:rsidRDefault="006C2589" w:rsidP="00676D14">
            <w:pPr>
              <w:pStyle w:val="TAL"/>
              <w:rPr>
                <w:rFonts w:cs="Arial"/>
                <w:b/>
                <w:bCs/>
                <w:i/>
                <w:iCs/>
                <w:szCs w:val="18"/>
              </w:rPr>
            </w:pPr>
            <w:proofErr w:type="spellStart"/>
            <w:r w:rsidRPr="00EC0F54">
              <w:rPr>
                <w:rFonts w:cs="Arial"/>
                <w:b/>
                <w:bCs/>
                <w:i/>
                <w:iCs/>
                <w:szCs w:val="18"/>
              </w:rPr>
              <w:t>eventA-MeasAndReport</w:t>
            </w:r>
            <w:proofErr w:type="spellEnd"/>
          </w:p>
          <w:p w14:paraId="54D5C2BA" w14:textId="77777777" w:rsidR="006C2589" w:rsidRPr="00EC0F54" w:rsidRDefault="006C2589" w:rsidP="00676D14">
            <w:pPr>
              <w:pStyle w:val="TAL"/>
              <w:rPr>
                <w:rFonts w:cs="Arial"/>
                <w:b/>
                <w:bCs/>
                <w:i/>
                <w:iCs/>
                <w:szCs w:val="18"/>
              </w:rPr>
            </w:pPr>
            <w:r w:rsidRPr="00EC0F54">
              <w:rPr>
                <w:rFonts w:cs="Arial"/>
                <w:bCs/>
                <w:iCs/>
                <w:szCs w:val="18"/>
              </w:rPr>
              <w:t xml:space="preserve">Indicates whether the UE supports NR measurements and events A triggered reporting as specified in TS 38.331 [9]. </w:t>
            </w:r>
            <w:r w:rsidRPr="00EC0F54">
              <w:t xml:space="preserve">This field only applies to SN configured measurement when </w:t>
            </w:r>
            <w:ins w:id="9" w:author="OPPO (Qianxi)" w:date="2020-05-21T11:13:00Z">
              <w:r>
                <w:t>(NG)</w:t>
              </w:r>
            </w:ins>
            <w:r w:rsidRPr="00EC0F54">
              <w:t>EN-DC is configured. For NR SA, this feature is mandatory supported.</w:t>
            </w:r>
          </w:p>
        </w:tc>
        <w:tc>
          <w:tcPr>
            <w:tcW w:w="709" w:type="dxa"/>
          </w:tcPr>
          <w:p w14:paraId="279C4E29"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326F46A6"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12" w:type="dxa"/>
          </w:tcPr>
          <w:p w14:paraId="71F61A47"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095B1D0B"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72284802" w14:textId="77777777" w:rsidTr="00676D14">
        <w:trPr>
          <w:cantSplit/>
        </w:trPr>
        <w:tc>
          <w:tcPr>
            <w:tcW w:w="6804" w:type="dxa"/>
          </w:tcPr>
          <w:p w14:paraId="4FB4D6AE" w14:textId="77777777" w:rsidR="006C2589" w:rsidRPr="00EC0F54" w:rsidRDefault="006C2589" w:rsidP="00676D14">
            <w:pPr>
              <w:pStyle w:val="TAL"/>
              <w:rPr>
                <w:b/>
                <w:i/>
              </w:rPr>
            </w:pPr>
            <w:proofErr w:type="spellStart"/>
            <w:r w:rsidRPr="00EC0F54">
              <w:rPr>
                <w:b/>
                <w:i/>
              </w:rPr>
              <w:t>eventB-MeasAndReport</w:t>
            </w:r>
            <w:proofErr w:type="spellEnd"/>
          </w:p>
          <w:p w14:paraId="679CBE87" w14:textId="77777777" w:rsidR="006C2589" w:rsidRPr="00EC0F54" w:rsidRDefault="006C2589" w:rsidP="00676D14">
            <w:pPr>
              <w:pStyle w:val="TAL"/>
            </w:pPr>
            <w:r w:rsidRPr="00EC0F54">
              <w:t>Indicates whether the UE supports EUTRA measurement and event B triggered reporting as specified in TS 38.331 [9]. It is mandated if the UE supports EUTRA.</w:t>
            </w:r>
          </w:p>
        </w:tc>
        <w:tc>
          <w:tcPr>
            <w:tcW w:w="709" w:type="dxa"/>
          </w:tcPr>
          <w:p w14:paraId="034641C6" w14:textId="77777777" w:rsidR="006C2589" w:rsidRPr="00EC0F54" w:rsidRDefault="006C2589" w:rsidP="00676D14">
            <w:pPr>
              <w:pStyle w:val="TAL"/>
              <w:jc w:val="center"/>
            </w:pPr>
            <w:r w:rsidRPr="00EC0F54">
              <w:t>UE</w:t>
            </w:r>
          </w:p>
        </w:tc>
        <w:tc>
          <w:tcPr>
            <w:tcW w:w="564" w:type="dxa"/>
          </w:tcPr>
          <w:p w14:paraId="3955FEA7" w14:textId="77777777" w:rsidR="006C2589" w:rsidRPr="00EC0F54" w:rsidRDefault="006C2589" w:rsidP="00676D14">
            <w:pPr>
              <w:pStyle w:val="TAL"/>
              <w:jc w:val="center"/>
            </w:pPr>
            <w:r w:rsidRPr="00EC0F54">
              <w:t>CY</w:t>
            </w:r>
          </w:p>
        </w:tc>
        <w:tc>
          <w:tcPr>
            <w:tcW w:w="712" w:type="dxa"/>
          </w:tcPr>
          <w:p w14:paraId="33172F94" w14:textId="77777777" w:rsidR="006C2589" w:rsidRPr="00EC0F54" w:rsidRDefault="006C2589" w:rsidP="00676D14">
            <w:pPr>
              <w:pStyle w:val="TAL"/>
              <w:jc w:val="center"/>
            </w:pPr>
            <w:r w:rsidRPr="00EC0F54">
              <w:t>No</w:t>
            </w:r>
          </w:p>
        </w:tc>
        <w:tc>
          <w:tcPr>
            <w:tcW w:w="737" w:type="dxa"/>
          </w:tcPr>
          <w:p w14:paraId="1B890241"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0B432C05" w14:textId="77777777" w:rsidTr="00676D14">
        <w:trPr>
          <w:cantSplit/>
        </w:trPr>
        <w:tc>
          <w:tcPr>
            <w:tcW w:w="6804" w:type="dxa"/>
          </w:tcPr>
          <w:p w14:paraId="0E5F711C" w14:textId="77777777" w:rsidR="006C2589" w:rsidRPr="00EC0F54" w:rsidRDefault="006C2589" w:rsidP="00676D14">
            <w:pPr>
              <w:pStyle w:val="TAL"/>
              <w:rPr>
                <w:b/>
                <w:i/>
              </w:rPr>
            </w:pPr>
            <w:r w:rsidRPr="00EC0F54">
              <w:rPr>
                <w:b/>
                <w:i/>
              </w:rPr>
              <w:t>handoverLTE-5GC</w:t>
            </w:r>
          </w:p>
          <w:p w14:paraId="7E8306BA" w14:textId="77777777" w:rsidR="006C2589" w:rsidRPr="00EC0F54" w:rsidRDefault="006C2589" w:rsidP="00676D14">
            <w:pPr>
              <w:pStyle w:val="TAL"/>
            </w:pPr>
            <w:r w:rsidRPr="00EC0F54">
              <w:t>Indicates whether the UE supports HO to EUTRA connected to 5GC. It is mandated if the UE supports EUTRA connected to 5GC.</w:t>
            </w:r>
          </w:p>
        </w:tc>
        <w:tc>
          <w:tcPr>
            <w:tcW w:w="709" w:type="dxa"/>
          </w:tcPr>
          <w:p w14:paraId="03A5F952" w14:textId="77777777" w:rsidR="006C2589" w:rsidRPr="00EC0F54" w:rsidRDefault="006C2589" w:rsidP="00676D14">
            <w:pPr>
              <w:pStyle w:val="TAL"/>
              <w:jc w:val="center"/>
            </w:pPr>
            <w:r w:rsidRPr="00EC0F54">
              <w:t>UE</w:t>
            </w:r>
          </w:p>
        </w:tc>
        <w:tc>
          <w:tcPr>
            <w:tcW w:w="564" w:type="dxa"/>
          </w:tcPr>
          <w:p w14:paraId="115A7A0F" w14:textId="77777777" w:rsidR="006C2589" w:rsidRPr="00EC0F54" w:rsidRDefault="006C2589" w:rsidP="00676D14">
            <w:pPr>
              <w:pStyle w:val="TAL"/>
              <w:jc w:val="center"/>
            </w:pPr>
            <w:r w:rsidRPr="00EC0F54">
              <w:t>CY</w:t>
            </w:r>
          </w:p>
        </w:tc>
        <w:tc>
          <w:tcPr>
            <w:tcW w:w="712" w:type="dxa"/>
          </w:tcPr>
          <w:p w14:paraId="57095EED" w14:textId="77777777" w:rsidR="006C2589" w:rsidRPr="00EC0F54" w:rsidRDefault="006C2589" w:rsidP="00676D14">
            <w:pPr>
              <w:pStyle w:val="TAL"/>
              <w:jc w:val="center"/>
            </w:pPr>
            <w:r w:rsidRPr="00EC0F54">
              <w:t>Yes</w:t>
            </w:r>
          </w:p>
        </w:tc>
        <w:tc>
          <w:tcPr>
            <w:tcW w:w="737" w:type="dxa"/>
          </w:tcPr>
          <w:p w14:paraId="1D8B7CE5"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366EDD5E" w14:textId="77777777" w:rsidTr="00676D14">
        <w:trPr>
          <w:cantSplit/>
        </w:trPr>
        <w:tc>
          <w:tcPr>
            <w:tcW w:w="6804" w:type="dxa"/>
          </w:tcPr>
          <w:p w14:paraId="2AFC7297" w14:textId="77777777" w:rsidR="006C2589" w:rsidRPr="00EC0F54" w:rsidRDefault="006C2589" w:rsidP="00676D14">
            <w:pPr>
              <w:pStyle w:val="TAL"/>
              <w:rPr>
                <w:b/>
                <w:i/>
              </w:rPr>
            </w:pPr>
            <w:proofErr w:type="spellStart"/>
            <w:r w:rsidRPr="00EC0F54">
              <w:rPr>
                <w:b/>
                <w:i/>
              </w:rPr>
              <w:t>handoverFDD</w:t>
            </w:r>
            <w:proofErr w:type="spellEnd"/>
            <w:r w:rsidRPr="00EC0F54">
              <w:rPr>
                <w:b/>
                <w:i/>
              </w:rPr>
              <w:t>-TDD</w:t>
            </w:r>
          </w:p>
          <w:p w14:paraId="31C4DC3B" w14:textId="7DFC97FB" w:rsidR="006C2589" w:rsidRPr="00EC0F54" w:rsidRDefault="006C2589" w:rsidP="00676D14">
            <w:pPr>
              <w:pStyle w:val="TAL"/>
            </w:pPr>
            <w:r w:rsidRPr="00EC0F54">
              <w:t xml:space="preserve">Indicates whether the UE supports HO between FDD and TDD. It is mandated if the UE supports both FDD and TDD. This field only applies to NR SA (e.g. </w:t>
            </w:r>
            <w:proofErr w:type="spellStart"/>
            <w:r w:rsidRPr="00EC0F54">
              <w:t>PCell</w:t>
            </w:r>
            <w:proofErr w:type="spellEnd"/>
            <w:r w:rsidRPr="00EC0F54">
              <w:t xml:space="preserve"> handover)</w:t>
            </w:r>
            <w:ins w:id="10" w:author="OPPO (Qianxi)" w:date="2020-05-21T11:14:00Z">
              <w:r w:rsidR="00E53EB4">
                <w:t xml:space="preserve"> and NE-DC</w:t>
              </w:r>
            </w:ins>
            <w:r w:rsidRPr="00EC0F54">
              <w:t xml:space="preserve">. For </w:t>
            </w:r>
            <w:proofErr w:type="spellStart"/>
            <w:r w:rsidRPr="00EC0F54">
              <w:t>PSCell</w:t>
            </w:r>
            <w:proofErr w:type="spellEnd"/>
            <w:r w:rsidRPr="00EC0F54">
              <w:t xml:space="preserve"> change when </w:t>
            </w:r>
            <w:ins w:id="11" w:author="OPPO (Qianxi)" w:date="2020-05-21T11:14:00Z">
              <w:r w:rsidR="00E53EB4">
                <w:t>(NG)</w:t>
              </w:r>
            </w:ins>
            <w:r w:rsidRPr="00EC0F54">
              <w:t>EN-DC is configured, this feature is mandatory supported.</w:t>
            </w:r>
          </w:p>
        </w:tc>
        <w:tc>
          <w:tcPr>
            <w:tcW w:w="709" w:type="dxa"/>
          </w:tcPr>
          <w:p w14:paraId="684180F3" w14:textId="77777777" w:rsidR="006C2589" w:rsidRPr="00EC0F54" w:rsidRDefault="006C2589" w:rsidP="00676D14">
            <w:pPr>
              <w:pStyle w:val="TAL"/>
              <w:jc w:val="center"/>
            </w:pPr>
            <w:r w:rsidRPr="00EC0F54">
              <w:t>UE</w:t>
            </w:r>
          </w:p>
        </w:tc>
        <w:tc>
          <w:tcPr>
            <w:tcW w:w="564" w:type="dxa"/>
          </w:tcPr>
          <w:p w14:paraId="33FCC8FD" w14:textId="77777777" w:rsidR="006C2589" w:rsidRPr="00EC0F54" w:rsidRDefault="006C2589" w:rsidP="00676D14">
            <w:pPr>
              <w:pStyle w:val="TAL"/>
              <w:jc w:val="center"/>
            </w:pPr>
            <w:r w:rsidRPr="00EC0F54">
              <w:t>Yes</w:t>
            </w:r>
          </w:p>
        </w:tc>
        <w:tc>
          <w:tcPr>
            <w:tcW w:w="712" w:type="dxa"/>
          </w:tcPr>
          <w:p w14:paraId="03B75C2B" w14:textId="77777777" w:rsidR="006C2589" w:rsidRPr="00EC0F54" w:rsidRDefault="006C2589" w:rsidP="00676D14">
            <w:pPr>
              <w:pStyle w:val="TAL"/>
              <w:jc w:val="center"/>
            </w:pPr>
            <w:r w:rsidRPr="00EC0F54">
              <w:t>No</w:t>
            </w:r>
          </w:p>
        </w:tc>
        <w:tc>
          <w:tcPr>
            <w:tcW w:w="737" w:type="dxa"/>
          </w:tcPr>
          <w:p w14:paraId="2C57915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7551CE8A" w14:textId="77777777" w:rsidTr="00676D14">
        <w:trPr>
          <w:cantSplit/>
        </w:trPr>
        <w:tc>
          <w:tcPr>
            <w:tcW w:w="6804" w:type="dxa"/>
          </w:tcPr>
          <w:p w14:paraId="562F2C2C" w14:textId="77777777" w:rsidR="006C2589" w:rsidRPr="00EC0F54" w:rsidRDefault="006C2589" w:rsidP="00676D14">
            <w:pPr>
              <w:pStyle w:val="TAL"/>
              <w:rPr>
                <w:b/>
                <w:i/>
              </w:rPr>
            </w:pPr>
            <w:r w:rsidRPr="00EC0F54">
              <w:rPr>
                <w:b/>
                <w:i/>
              </w:rPr>
              <w:t>handoverFR1-FR2</w:t>
            </w:r>
          </w:p>
          <w:p w14:paraId="6ABE89B2" w14:textId="71778E9C" w:rsidR="006C2589" w:rsidRPr="00EC0F54" w:rsidRDefault="006C2589" w:rsidP="00676D14">
            <w:pPr>
              <w:pStyle w:val="TAL"/>
              <w:rPr>
                <w:b/>
                <w:i/>
              </w:rPr>
            </w:pPr>
            <w:r w:rsidRPr="00EC0F54">
              <w:t xml:space="preserve">Indicates whether the UE supports HO between FR1 and FR2. Support is mandatory for the UE supporting both FR1 and FR2. This field only applies to NR SA(e.g. </w:t>
            </w:r>
            <w:proofErr w:type="spellStart"/>
            <w:r w:rsidRPr="00EC0F54">
              <w:t>PCell</w:t>
            </w:r>
            <w:proofErr w:type="spellEnd"/>
            <w:r w:rsidRPr="00EC0F54">
              <w:t xml:space="preserve"> handover)</w:t>
            </w:r>
            <w:ins w:id="12" w:author="OPPO (Qianxi)" w:date="2020-05-21T11:14:00Z">
              <w:r w:rsidR="00E53EB4">
                <w:t xml:space="preserve"> and N</w:t>
              </w:r>
            </w:ins>
            <w:ins w:id="13" w:author="OPPO (Qianxi)" w:date="2020-05-21T11:15:00Z">
              <w:r w:rsidR="00E53EB4">
                <w:t>E-DC</w:t>
              </w:r>
            </w:ins>
            <w:r w:rsidRPr="00EC0F54">
              <w:t xml:space="preserve">. For </w:t>
            </w:r>
            <w:proofErr w:type="spellStart"/>
            <w:r w:rsidRPr="00EC0F54">
              <w:t>PSCell</w:t>
            </w:r>
            <w:proofErr w:type="spellEnd"/>
            <w:r w:rsidRPr="00EC0F54">
              <w:t xml:space="preserve"> change when </w:t>
            </w:r>
            <w:ins w:id="14" w:author="OPPO (Qianxi)" w:date="2020-05-21T11:17:00Z">
              <w:r w:rsidR="00311EEC">
                <w:t>(NG)</w:t>
              </w:r>
            </w:ins>
            <w:r w:rsidRPr="00EC0F54">
              <w:t>EN-DC is configured, this feature is mandatory supported.</w:t>
            </w:r>
          </w:p>
        </w:tc>
        <w:tc>
          <w:tcPr>
            <w:tcW w:w="709" w:type="dxa"/>
          </w:tcPr>
          <w:p w14:paraId="2AB55937" w14:textId="77777777" w:rsidR="006C2589" w:rsidRPr="00EC0F54" w:rsidRDefault="006C2589" w:rsidP="00676D14">
            <w:pPr>
              <w:pStyle w:val="TAL"/>
              <w:jc w:val="center"/>
              <w:rPr>
                <w:rFonts w:eastAsia="Yu Mincho"/>
              </w:rPr>
            </w:pPr>
            <w:r w:rsidRPr="00EC0F54">
              <w:rPr>
                <w:rFonts w:eastAsia="Yu Mincho"/>
              </w:rPr>
              <w:t>UE</w:t>
            </w:r>
          </w:p>
        </w:tc>
        <w:tc>
          <w:tcPr>
            <w:tcW w:w="564" w:type="dxa"/>
          </w:tcPr>
          <w:p w14:paraId="0A2C6DDF" w14:textId="77777777" w:rsidR="006C2589" w:rsidRPr="00EC0F54" w:rsidRDefault="006C2589" w:rsidP="00676D14">
            <w:pPr>
              <w:pStyle w:val="TAL"/>
              <w:jc w:val="center"/>
              <w:rPr>
                <w:rFonts w:eastAsia="Yu Mincho"/>
              </w:rPr>
            </w:pPr>
            <w:r w:rsidRPr="00EC0F54">
              <w:rPr>
                <w:rFonts w:eastAsia="Yu Mincho"/>
              </w:rPr>
              <w:t>Yes</w:t>
            </w:r>
          </w:p>
        </w:tc>
        <w:tc>
          <w:tcPr>
            <w:tcW w:w="712" w:type="dxa"/>
          </w:tcPr>
          <w:p w14:paraId="657FC426" w14:textId="77777777" w:rsidR="006C2589" w:rsidRPr="00EC0F54" w:rsidRDefault="006C2589" w:rsidP="00676D14">
            <w:pPr>
              <w:pStyle w:val="TAL"/>
              <w:jc w:val="center"/>
              <w:rPr>
                <w:rFonts w:eastAsia="Yu Mincho"/>
              </w:rPr>
            </w:pPr>
            <w:r w:rsidRPr="00EC0F54">
              <w:rPr>
                <w:rFonts w:eastAsia="Yu Mincho"/>
              </w:rPr>
              <w:t>No</w:t>
            </w:r>
          </w:p>
        </w:tc>
        <w:tc>
          <w:tcPr>
            <w:tcW w:w="737" w:type="dxa"/>
          </w:tcPr>
          <w:p w14:paraId="7194D239" w14:textId="77777777" w:rsidR="006C2589" w:rsidRPr="00EC0F54" w:rsidRDefault="006C2589" w:rsidP="00676D14">
            <w:pPr>
              <w:pStyle w:val="TAL"/>
              <w:jc w:val="center"/>
              <w:rPr>
                <w:rFonts w:eastAsia="MS Mincho"/>
              </w:rPr>
            </w:pPr>
            <w:r w:rsidRPr="00EC0F54">
              <w:rPr>
                <w:rFonts w:eastAsia="MS Mincho"/>
              </w:rPr>
              <w:t>No</w:t>
            </w:r>
          </w:p>
        </w:tc>
      </w:tr>
      <w:tr w:rsidR="006C2589" w:rsidRPr="00EC0F54" w14:paraId="5235E458" w14:textId="77777777" w:rsidTr="00676D14">
        <w:trPr>
          <w:cantSplit/>
        </w:trPr>
        <w:tc>
          <w:tcPr>
            <w:tcW w:w="6804" w:type="dxa"/>
          </w:tcPr>
          <w:p w14:paraId="5E6D6B75" w14:textId="77777777" w:rsidR="006C2589" w:rsidRPr="00EC0F54" w:rsidRDefault="006C2589" w:rsidP="00676D14">
            <w:pPr>
              <w:pStyle w:val="TAL"/>
              <w:rPr>
                <w:b/>
                <w:i/>
              </w:rPr>
            </w:pPr>
            <w:proofErr w:type="spellStart"/>
            <w:r w:rsidRPr="00EC0F54">
              <w:rPr>
                <w:b/>
                <w:i/>
              </w:rPr>
              <w:t>handoverInterF</w:t>
            </w:r>
            <w:proofErr w:type="spellEnd"/>
          </w:p>
          <w:p w14:paraId="26C053ED" w14:textId="1DF4B4C8" w:rsidR="006C2589" w:rsidRPr="00EC0F54" w:rsidRDefault="006C2589" w:rsidP="00676D14">
            <w:pPr>
              <w:pStyle w:val="TAL"/>
            </w:pPr>
            <w:r w:rsidRPr="00EC0F54">
              <w:t xml:space="preserve">Indicates whether the UE supports inter-frequency HO. It indicates the support for inter-frequency HO from the corresponding duplex mode if this capability is included in </w:t>
            </w:r>
            <w:proofErr w:type="spellStart"/>
            <w:r w:rsidRPr="00EC0F54">
              <w:rPr>
                <w:i/>
              </w:rPr>
              <w:t>fdd</w:t>
            </w:r>
            <w:proofErr w:type="spellEnd"/>
            <w:r w:rsidRPr="00EC0F54">
              <w:rPr>
                <w:i/>
              </w:rPr>
              <w:t>-Add-UE-NR-Capabilities</w:t>
            </w:r>
            <w:r w:rsidRPr="00EC0F54">
              <w:t xml:space="preserve"> or </w:t>
            </w:r>
            <w:proofErr w:type="spellStart"/>
            <w:r w:rsidRPr="00EC0F54">
              <w:rPr>
                <w:i/>
              </w:rPr>
              <w:t>tdd</w:t>
            </w:r>
            <w:proofErr w:type="spellEnd"/>
            <w:r w:rsidRPr="00EC0F54">
              <w:rPr>
                <w:i/>
              </w:rPr>
              <w:t>-Add-UE-NR-Capabilities</w:t>
            </w:r>
            <w:r w:rsidRPr="00EC0F54">
              <w:t xml:space="preserve">. It indicates the support for inter-frequency HO from the corresponding frequency range if this capability is included in </w:t>
            </w:r>
            <w:r w:rsidRPr="00EC0F54">
              <w:rPr>
                <w:i/>
              </w:rPr>
              <w:t>fr1-Add-UE-NR-Capabilities</w:t>
            </w:r>
            <w:r w:rsidRPr="00EC0F54">
              <w:t xml:space="preserve"> or </w:t>
            </w:r>
            <w:r w:rsidRPr="00EC0F54">
              <w:rPr>
                <w:i/>
              </w:rPr>
              <w:t>fr2-Add-UE-NR-Capabilities</w:t>
            </w:r>
            <w:r w:rsidRPr="00EC0F54">
              <w:t xml:space="preserve">. This field only applies to NR SA (e.g. </w:t>
            </w:r>
            <w:proofErr w:type="spellStart"/>
            <w:r w:rsidRPr="00EC0F54">
              <w:t>PCell</w:t>
            </w:r>
            <w:proofErr w:type="spellEnd"/>
            <w:r w:rsidRPr="00EC0F54">
              <w:t xml:space="preserve"> handover)</w:t>
            </w:r>
            <w:ins w:id="15" w:author="OPPO (Qianxi)" w:date="2020-05-21T11:17:00Z">
              <w:r w:rsidR="00277D86">
                <w:t xml:space="preserve"> and NE-DC</w:t>
              </w:r>
            </w:ins>
            <w:r w:rsidRPr="00EC0F54">
              <w:t xml:space="preserve">. For </w:t>
            </w:r>
            <w:proofErr w:type="spellStart"/>
            <w:r w:rsidRPr="00EC0F54">
              <w:t>PSCell</w:t>
            </w:r>
            <w:proofErr w:type="spellEnd"/>
            <w:r w:rsidRPr="00EC0F54">
              <w:t xml:space="preserve"> change when </w:t>
            </w:r>
            <w:ins w:id="16" w:author="OPPO (Qianxi)" w:date="2020-05-21T11:17:00Z">
              <w:r w:rsidR="00277D86">
                <w:t>(NG)</w:t>
              </w:r>
            </w:ins>
            <w:r w:rsidRPr="00EC0F54">
              <w:t>EN-DC is configured, this feature is mandatory supported.</w:t>
            </w:r>
          </w:p>
        </w:tc>
        <w:tc>
          <w:tcPr>
            <w:tcW w:w="709" w:type="dxa"/>
          </w:tcPr>
          <w:p w14:paraId="3B607E92" w14:textId="77777777" w:rsidR="006C2589" w:rsidRPr="00EC0F54" w:rsidRDefault="006C2589" w:rsidP="00676D14">
            <w:pPr>
              <w:pStyle w:val="TAL"/>
              <w:jc w:val="center"/>
            </w:pPr>
            <w:r w:rsidRPr="00EC0F54">
              <w:t>UE</w:t>
            </w:r>
          </w:p>
        </w:tc>
        <w:tc>
          <w:tcPr>
            <w:tcW w:w="564" w:type="dxa"/>
          </w:tcPr>
          <w:p w14:paraId="7FE467D9" w14:textId="77777777" w:rsidR="006C2589" w:rsidRPr="00EC0F54" w:rsidRDefault="006C2589" w:rsidP="00676D14">
            <w:pPr>
              <w:pStyle w:val="TAL"/>
              <w:jc w:val="center"/>
            </w:pPr>
            <w:r w:rsidRPr="00EC0F54">
              <w:t>Yes</w:t>
            </w:r>
          </w:p>
        </w:tc>
        <w:tc>
          <w:tcPr>
            <w:tcW w:w="712" w:type="dxa"/>
          </w:tcPr>
          <w:p w14:paraId="7870F49A" w14:textId="77777777" w:rsidR="006C2589" w:rsidRPr="00EC0F54" w:rsidRDefault="006C2589" w:rsidP="00676D14">
            <w:pPr>
              <w:pStyle w:val="TAL"/>
              <w:jc w:val="center"/>
            </w:pPr>
            <w:r w:rsidRPr="00EC0F54">
              <w:t>Yes</w:t>
            </w:r>
          </w:p>
        </w:tc>
        <w:tc>
          <w:tcPr>
            <w:tcW w:w="737" w:type="dxa"/>
          </w:tcPr>
          <w:p w14:paraId="2064B30E"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42B9AA51" w14:textId="77777777" w:rsidTr="00676D14">
        <w:trPr>
          <w:cantSplit/>
        </w:trPr>
        <w:tc>
          <w:tcPr>
            <w:tcW w:w="6804" w:type="dxa"/>
          </w:tcPr>
          <w:p w14:paraId="7885F003" w14:textId="77777777" w:rsidR="006C2589" w:rsidRPr="00EC0F54" w:rsidRDefault="006C2589" w:rsidP="00676D14">
            <w:pPr>
              <w:pStyle w:val="TAL"/>
              <w:rPr>
                <w:b/>
                <w:i/>
              </w:rPr>
            </w:pPr>
            <w:proofErr w:type="spellStart"/>
            <w:r w:rsidRPr="00EC0F54">
              <w:rPr>
                <w:b/>
                <w:i/>
              </w:rPr>
              <w:t>handoverLTE</w:t>
            </w:r>
            <w:proofErr w:type="spellEnd"/>
            <w:r w:rsidRPr="00EC0F54">
              <w:rPr>
                <w:b/>
                <w:i/>
              </w:rPr>
              <w:t>-EPC</w:t>
            </w:r>
          </w:p>
          <w:p w14:paraId="4555A072" w14:textId="77777777" w:rsidR="006C2589" w:rsidRPr="00EC0F54" w:rsidRDefault="006C2589" w:rsidP="00676D14">
            <w:pPr>
              <w:pStyle w:val="TAL"/>
            </w:pPr>
            <w:r w:rsidRPr="00EC0F54">
              <w:t>Indicates whether the UE supports HO to EUTRA connected to EPC. It is mandated if the UE supports EUTRA connected to EPC.</w:t>
            </w:r>
          </w:p>
        </w:tc>
        <w:tc>
          <w:tcPr>
            <w:tcW w:w="709" w:type="dxa"/>
          </w:tcPr>
          <w:p w14:paraId="00F90AE9" w14:textId="77777777" w:rsidR="006C2589" w:rsidRPr="00EC0F54" w:rsidRDefault="006C2589" w:rsidP="00676D14">
            <w:pPr>
              <w:pStyle w:val="TAL"/>
              <w:jc w:val="center"/>
            </w:pPr>
            <w:r w:rsidRPr="00EC0F54">
              <w:t>UE</w:t>
            </w:r>
          </w:p>
        </w:tc>
        <w:tc>
          <w:tcPr>
            <w:tcW w:w="564" w:type="dxa"/>
          </w:tcPr>
          <w:p w14:paraId="6D2449C9" w14:textId="77777777" w:rsidR="006C2589" w:rsidRPr="00EC0F54" w:rsidRDefault="006C2589" w:rsidP="00676D14">
            <w:pPr>
              <w:pStyle w:val="TAL"/>
              <w:jc w:val="center"/>
            </w:pPr>
            <w:r w:rsidRPr="00EC0F54">
              <w:t>CY</w:t>
            </w:r>
          </w:p>
        </w:tc>
        <w:tc>
          <w:tcPr>
            <w:tcW w:w="712" w:type="dxa"/>
          </w:tcPr>
          <w:p w14:paraId="242F8641" w14:textId="77777777" w:rsidR="006C2589" w:rsidRPr="00EC0F54" w:rsidRDefault="006C2589" w:rsidP="00676D14">
            <w:pPr>
              <w:pStyle w:val="TAL"/>
              <w:jc w:val="center"/>
            </w:pPr>
            <w:r w:rsidRPr="00EC0F54">
              <w:t>Yes</w:t>
            </w:r>
          </w:p>
        </w:tc>
        <w:tc>
          <w:tcPr>
            <w:tcW w:w="737" w:type="dxa"/>
          </w:tcPr>
          <w:p w14:paraId="4E3E2FB9"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49325136" w14:textId="77777777" w:rsidTr="00676D14">
        <w:trPr>
          <w:cantSplit/>
        </w:trPr>
        <w:tc>
          <w:tcPr>
            <w:tcW w:w="6804" w:type="dxa"/>
          </w:tcPr>
          <w:p w14:paraId="67C7C4A8" w14:textId="77777777" w:rsidR="006C2589" w:rsidRPr="00EC0F54" w:rsidRDefault="006C2589" w:rsidP="00676D14">
            <w:pPr>
              <w:pStyle w:val="TAL"/>
              <w:rPr>
                <w:rFonts w:cs="Arial"/>
                <w:b/>
                <w:bCs/>
                <w:i/>
                <w:iCs/>
                <w:szCs w:val="18"/>
              </w:rPr>
            </w:pPr>
            <w:proofErr w:type="spellStart"/>
            <w:r w:rsidRPr="00EC0F54">
              <w:rPr>
                <w:rFonts w:cs="Arial"/>
                <w:b/>
                <w:bCs/>
                <w:i/>
                <w:iCs/>
                <w:szCs w:val="18"/>
              </w:rPr>
              <w:lastRenderedPageBreak/>
              <w:t>independentGapConfig</w:t>
            </w:r>
            <w:proofErr w:type="spellEnd"/>
          </w:p>
          <w:p w14:paraId="75D05C0F" w14:textId="0F927B1B" w:rsidR="006C2589" w:rsidRPr="00EC0F54" w:rsidRDefault="006C2589" w:rsidP="00676D14">
            <w:pPr>
              <w:pStyle w:val="TAL"/>
              <w:rPr>
                <w:rFonts w:cs="Arial"/>
                <w:b/>
                <w:bCs/>
                <w:i/>
                <w:iCs/>
                <w:szCs w:val="18"/>
              </w:rPr>
            </w:pPr>
            <w:r w:rsidRPr="00EC0F54">
              <w:t xml:space="preserve">This field indicates whether the UE supports two independent measurement gap configurations for FR1 and FR2 specified in clause 9.1.2 of TS 38.133 [5]. </w:t>
            </w:r>
            <w:r w:rsidRPr="00EC0F54">
              <w:rPr>
                <w:bCs/>
                <w:iCs/>
              </w:rPr>
              <w:t xml:space="preserve">The field also indicates whether the UE supports the FR2 inter-RAT measurement without gaps when </w:t>
            </w:r>
            <w:ins w:id="17" w:author="OPPO (Qianxi)" w:date="2020-05-21T11:18:00Z">
              <w:r w:rsidR="00277D86">
                <w:rPr>
                  <w:bCs/>
                  <w:iCs/>
                </w:rPr>
                <w:t>(NG)</w:t>
              </w:r>
            </w:ins>
            <w:r w:rsidRPr="00EC0F54">
              <w:rPr>
                <w:bCs/>
                <w:iCs/>
              </w:rPr>
              <w:t>EN-DC is not configured.</w:t>
            </w:r>
          </w:p>
        </w:tc>
        <w:tc>
          <w:tcPr>
            <w:tcW w:w="709" w:type="dxa"/>
          </w:tcPr>
          <w:p w14:paraId="5568B564"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2D03A69B"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001B43A8"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30FF321D"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1506B945" w14:textId="77777777" w:rsidTr="00676D14">
        <w:trPr>
          <w:cantSplit/>
        </w:trPr>
        <w:tc>
          <w:tcPr>
            <w:tcW w:w="6804" w:type="dxa"/>
          </w:tcPr>
          <w:p w14:paraId="2A626234" w14:textId="77777777" w:rsidR="006C2589" w:rsidRPr="00EC0F54" w:rsidRDefault="006C2589" w:rsidP="00676D14">
            <w:pPr>
              <w:pStyle w:val="TAL"/>
              <w:rPr>
                <w:rFonts w:cs="Arial"/>
                <w:b/>
                <w:bCs/>
                <w:i/>
                <w:iCs/>
                <w:szCs w:val="18"/>
              </w:rPr>
            </w:pPr>
            <w:proofErr w:type="spellStart"/>
            <w:r w:rsidRPr="00EC0F54">
              <w:rPr>
                <w:rFonts w:cs="Arial"/>
                <w:b/>
                <w:bCs/>
                <w:i/>
                <w:iCs/>
                <w:szCs w:val="18"/>
              </w:rPr>
              <w:t>intraAndInterF-MeasAndReport</w:t>
            </w:r>
            <w:proofErr w:type="spellEnd"/>
          </w:p>
          <w:p w14:paraId="1B5E39B6" w14:textId="20DFBA02" w:rsidR="006C2589" w:rsidRPr="00EC0F54" w:rsidRDefault="006C2589" w:rsidP="00676D14">
            <w:pPr>
              <w:pStyle w:val="TAL"/>
              <w:rPr>
                <w:rFonts w:cs="Arial"/>
                <w:b/>
                <w:bCs/>
                <w:i/>
                <w:iCs/>
                <w:szCs w:val="18"/>
              </w:rPr>
            </w:pPr>
            <w:r w:rsidRPr="00EC0F54">
              <w:rPr>
                <w:rFonts w:cs="Arial"/>
                <w:bCs/>
                <w:iCs/>
                <w:szCs w:val="18"/>
              </w:rPr>
              <w:t xml:space="preserve">Indicates whether the UE supports NR intra-frequency and inter-frequency measurements and at least periodical reporting. </w:t>
            </w:r>
            <w:r w:rsidRPr="00EC0F54">
              <w:t>This field only applies to</w:t>
            </w:r>
            <w:ins w:id="18" w:author="OPPO (Qianxi)" w:date="2020-05-21T11:23:00Z">
              <w:r w:rsidR="00972DA7">
                <w:t xml:space="preserve"> NE-DC and</w:t>
              </w:r>
            </w:ins>
            <w:r w:rsidRPr="00EC0F54">
              <w:t xml:space="preserve"> SN configured measurement when </w:t>
            </w:r>
            <w:ins w:id="19" w:author="OPPO (Qianxi)" w:date="2020-05-21T11:19:00Z">
              <w:r w:rsidR="00277D86">
                <w:t>(NG)</w:t>
              </w:r>
            </w:ins>
            <w:r w:rsidRPr="00EC0F54">
              <w:t>EN-DC is configured. For NR SA, this feature is mandatory supported.</w:t>
            </w:r>
          </w:p>
        </w:tc>
        <w:tc>
          <w:tcPr>
            <w:tcW w:w="709" w:type="dxa"/>
          </w:tcPr>
          <w:p w14:paraId="08D8C646"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7F3B2605"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12" w:type="dxa"/>
          </w:tcPr>
          <w:p w14:paraId="1B2E8FAB"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644A64B7"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00641D61" w14:textId="77777777" w:rsidTr="00676D14">
        <w:trPr>
          <w:cantSplit/>
        </w:trPr>
        <w:tc>
          <w:tcPr>
            <w:tcW w:w="6804" w:type="dxa"/>
            <w:tcBorders>
              <w:top w:val="single" w:sz="4" w:space="0" w:color="808080"/>
              <w:left w:val="single" w:sz="4" w:space="0" w:color="808080"/>
              <w:bottom w:val="single" w:sz="4" w:space="0" w:color="808080"/>
              <w:right w:val="single" w:sz="4" w:space="0" w:color="808080"/>
            </w:tcBorders>
          </w:tcPr>
          <w:p w14:paraId="3DFE380D" w14:textId="77777777" w:rsidR="006C2589" w:rsidRPr="00EC0F54" w:rsidRDefault="006C2589" w:rsidP="00676D14">
            <w:pPr>
              <w:keepNext/>
              <w:keepLines/>
              <w:spacing w:after="0"/>
              <w:rPr>
                <w:rFonts w:ascii="Arial" w:hAnsi="Arial" w:cs="Arial"/>
                <w:b/>
                <w:bCs/>
                <w:i/>
                <w:iCs/>
                <w:sz w:val="18"/>
                <w:szCs w:val="18"/>
              </w:rPr>
            </w:pPr>
            <w:proofErr w:type="spellStart"/>
            <w:r w:rsidRPr="00EC0F54">
              <w:rPr>
                <w:rFonts w:ascii="Arial" w:hAnsi="Arial" w:cs="Arial"/>
                <w:b/>
                <w:bCs/>
                <w:i/>
                <w:iCs/>
                <w:sz w:val="18"/>
                <w:szCs w:val="18"/>
              </w:rPr>
              <w:t>periodicEUTRA-MeasAndReport</w:t>
            </w:r>
            <w:proofErr w:type="spellEnd"/>
          </w:p>
          <w:p w14:paraId="5CB91619" w14:textId="77777777" w:rsidR="006C2589" w:rsidRPr="00EC0F54" w:rsidRDefault="006C2589" w:rsidP="00676D14">
            <w:pPr>
              <w:pStyle w:val="TAL"/>
              <w:rPr>
                <w:rFonts w:cs="Arial"/>
                <w:b/>
                <w:bCs/>
                <w:i/>
                <w:iCs/>
                <w:szCs w:val="18"/>
              </w:rPr>
            </w:pPr>
            <w:r w:rsidRPr="00EC0F54">
              <w:rPr>
                <w:rFonts w:cs="Arial"/>
                <w:bCs/>
                <w:iCs/>
                <w:szCs w:val="18"/>
              </w:rPr>
              <w:t xml:space="preserve">Indicates whether the UE supports periodic EUTRA measurement and reporting. </w:t>
            </w:r>
            <w:r w:rsidRPr="00EC0F54">
              <w:t>It is mandated if the UE supports EUTRA</w:t>
            </w:r>
            <w:r w:rsidRPr="00EC0F54">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391B2F2"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8ABD0A" w14:textId="77777777" w:rsidR="006C2589" w:rsidRPr="00EC0F54" w:rsidRDefault="006C2589" w:rsidP="00676D14">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082FB48"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EEBA0C"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rPr>
              <w:t>No</w:t>
            </w:r>
          </w:p>
        </w:tc>
      </w:tr>
      <w:tr w:rsidR="006C2589" w:rsidRPr="00EC0F54" w14:paraId="14B63B0B" w14:textId="77777777" w:rsidTr="00676D14">
        <w:trPr>
          <w:cantSplit/>
        </w:trPr>
        <w:tc>
          <w:tcPr>
            <w:tcW w:w="6804" w:type="dxa"/>
          </w:tcPr>
          <w:p w14:paraId="1BC7BC80" w14:textId="77777777" w:rsidR="006C2589" w:rsidRPr="00EC0F54" w:rsidRDefault="006C2589" w:rsidP="00676D14">
            <w:pPr>
              <w:pStyle w:val="TAL"/>
              <w:rPr>
                <w:b/>
                <w:i/>
              </w:rPr>
            </w:pPr>
            <w:proofErr w:type="spellStart"/>
            <w:r w:rsidRPr="00EC0F54">
              <w:rPr>
                <w:b/>
                <w:i/>
              </w:rPr>
              <w:t>maxNumberCSI</w:t>
            </w:r>
            <w:proofErr w:type="spellEnd"/>
            <w:r w:rsidRPr="00EC0F54">
              <w:rPr>
                <w:b/>
                <w:i/>
              </w:rPr>
              <w:t>-RS-RRM-RS-SINR</w:t>
            </w:r>
          </w:p>
          <w:p w14:paraId="58973F0F" w14:textId="77777777" w:rsidR="006C2589" w:rsidRPr="00EC0F54" w:rsidRDefault="006C2589" w:rsidP="00676D14">
            <w:pPr>
              <w:pStyle w:val="TAL"/>
            </w:pPr>
            <w:r w:rsidRPr="00EC0F54">
              <w:t xml:space="preserve">Defines the maximum number of CSI-RS resources for RRM and RS-SINR measurement across all measurement frequencies per slot. If UE supports any of </w:t>
            </w:r>
            <w:proofErr w:type="spellStart"/>
            <w:r w:rsidRPr="00EC0F54">
              <w:rPr>
                <w:i/>
              </w:rPr>
              <w:t>csi</w:t>
            </w:r>
            <w:proofErr w:type="spellEnd"/>
            <w:r w:rsidRPr="00EC0F54">
              <w:rPr>
                <w:i/>
              </w:rPr>
              <w:t>-RSRP-</w:t>
            </w:r>
            <w:proofErr w:type="spellStart"/>
            <w:r w:rsidRPr="00EC0F54">
              <w:rPr>
                <w:i/>
              </w:rPr>
              <w:t>AndRSRQ</w:t>
            </w:r>
            <w:proofErr w:type="spellEnd"/>
            <w:r w:rsidRPr="00EC0F54">
              <w:rPr>
                <w:i/>
              </w:rPr>
              <w:t>-</w:t>
            </w:r>
            <w:proofErr w:type="spellStart"/>
            <w:r w:rsidRPr="00EC0F54">
              <w:rPr>
                <w:i/>
              </w:rPr>
              <w:t>MeasWithSSB</w:t>
            </w:r>
            <w:proofErr w:type="spellEnd"/>
            <w:r w:rsidRPr="00EC0F54">
              <w:t xml:space="preserve">, </w:t>
            </w:r>
            <w:proofErr w:type="spellStart"/>
            <w:r w:rsidRPr="00EC0F54">
              <w:rPr>
                <w:i/>
              </w:rPr>
              <w:t>csi</w:t>
            </w:r>
            <w:proofErr w:type="spellEnd"/>
            <w:r w:rsidRPr="00EC0F54">
              <w:rPr>
                <w:i/>
              </w:rPr>
              <w:t>-RSRP-</w:t>
            </w:r>
            <w:proofErr w:type="spellStart"/>
            <w:r w:rsidRPr="00EC0F54">
              <w:rPr>
                <w:i/>
              </w:rPr>
              <w:t>AndRSRQ</w:t>
            </w:r>
            <w:proofErr w:type="spellEnd"/>
            <w:r w:rsidRPr="00EC0F54">
              <w:rPr>
                <w:i/>
              </w:rPr>
              <w:t>-</w:t>
            </w:r>
            <w:proofErr w:type="spellStart"/>
            <w:r w:rsidRPr="00EC0F54">
              <w:rPr>
                <w:i/>
              </w:rPr>
              <w:t>MeasWithoutSSB</w:t>
            </w:r>
            <w:proofErr w:type="spellEnd"/>
            <w:r w:rsidRPr="00EC0F54">
              <w:t xml:space="preserve">, and </w:t>
            </w:r>
            <w:proofErr w:type="spellStart"/>
            <w:r w:rsidRPr="00EC0F54">
              <w:rPr>
                <w:i/>
              </w:rPr>
              <w:t>csi</w:t>
            </w:r>
            <w:proofErr w:type="spellEnd"/>
            <w:r w:rsidRPr="00EC0F54">
              <w:rPr>
                <w:i/>
              </w:rPr>
              <w:t>-SINR-</w:t>
            </w:r>
            <w:proofErr w:type="spellStart"/>
            <w:r w:rsidRPr="00EC0F54">
              <w:rPr>
                <w:i/>
              </w:rPr>
              <w:t>Meas</w:t>
            </w:r>
            <w:proofErr w:type="spellEnd"/>
            <w:r w:rsidRPr="00EC0F54">
              <w:t>, UE shall report this capability.</w:t>
            </w:r>
          </w:p>
        </w:tc>
        <w:tc>
          <w:tcPr>
            <w:tcW w:w="709" w:type="dxa"/>
          </w:tcPr>
          <w:p w14:paraId="3D5B1264" w14:textId="77777777" w:rsidR="006C2589" w:rsidRPr="00EC0F54" w:rsidRDefault="006C2589" w:rsidP="00676D14">
            <w:pPr>
              <w:pStyle w:val="TAL"/>
              <w:jc w:val="center"/>
            </w:pPr>
            <w:r w:rsidRPr="00EC0F54">
              <w:rPr>
                <w:lang w:eastAsia="ja-JP"/>
              </w:rPr>
              <w:t>UE</w:t>
            </w:r>
          </w:p>
        </w:tc>
        <w:tc>
          <w:tcPr>
            <w:tcW w:w="564" w:type="dxa"/>
          </w:tcPr>
          <w:p w14:paraId="69DD6E67" w14:textId="77777777" w:rsidR="006C2589" w:rsidRPr="00EC0F54" w:rsidRDefault="006C2589" w:rsidP="00676D14">
            <w:pPr>
              <w:pStyle w:val="TAL"/>
              <w:jc w:val="center"/>
            </w:pPr>
            <w:r w:rsidRPr="00EC0F54">
              <w:rPr>
                <w:lang w:eastAsia="ja-JP"/>
              </w:rPr>
              <w:t>CY</w:t>
            </w:r>
          </w:p>
        </w:tc>
        <w:tc>
          <w:tcPr>
            <w:tcW w:w="712" w:type="dxa"/>
          </w:tcPr>
          <w:p w14:paraId="6EE14AB8" w14:textId="77777777" w:rsidR="006C2589" w:rsidRPr="00EC0F54" w:rsidRDefault="006C2589" w:rsidP="00676D14">
            <w:pPr>
              <w:pStyle w:val="TAL"/>
              <w:jc w:val="center"/>
            </w:pPr>
            <w:r w:rsidRPr="00EC0F54">
              <w:rPr>
                <w:lang w:eastAsia="ja-JP"/>
              </w:rPr>
              <w:t>No</w:t>
            </w:r>
          </w:p>
        </w:tc>
        <w:tc>
          <w:tcPr>
            <w:tcW w:w="737" w:type="dxa"/>
          </w:tcPr>
          <w:p w14:paraId="53FC64DC"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12B2B375" w14:textId="77777777" w:rsidTr="00676D14">
        <w:trPr>
          <w:cantSplit/>
        </w:trPr>
        <w:tc>
          <w:tcPr>
            <w:tcW w:w="6804" w:type="dxa"/>
          </w:tcPr>
          <w:p w14:paraId="2E03D6C9" w14:textId="77777777" w:rsidR="006C2589" w:rsidRPr="00EC0F54" w:rsidRDefault="006C2589" w:rsidP="00676D14">
            <w:pPr>
              <w:pStyle w:val="TAL"/>
              <w:rPr>
                <w:b/>
                <w:i/>
              </w:rPr>
            </w:pPr>
            <w:proofErr w:type="spellStart"/>
            <w:r w:rsidRPr="00EC0F54">
              <w:rPr>
                <w:b/>
                <w:i/>
              </w:rPr>
              <w:t>maxNumberResource</w:t>
            </w:r>
            <w:proofErr w:type="spellEnd"/>
            <w:r w:rsidRPr="00EC0F54">
              <w:rPr>
                <w:b/>
                <w:i/>
              </w:rPr>
              <w:t>-CSI-RS-RLM</w:t>
            </w:r>
          </w:p>
          <w:p w14:paraId="6453A2ED" w14:textId="77777777" w:rsidR="006C2589" w:rsidRPr="00EC0F54" w:rsidRDefault="006C2589" w:rsidP="00676D14">
            <w:pPr>
              <w:pStyle w:val="TAL"/>
            </w:pPr>
            <w:r w:rsidRPr="00EC0F54">
              <w:t xml:space="preserve">Defines the maximum number of CSI-RS resources within a slot per </w:t>
            </w:r>
            <w:proofErr w:type="spellStart"/>
            <w:r w:rsidRPr="00EC0F54">
              <w:t>spCell</w:t>
            </w:r>
            <w:proofErr w:type="spellEnd"/>
            <w:r w:rsidRPr="00EC0F54">
              <w:t xml:space="preserve"> for CSI-RS based RLM. If UE supports any of </w:t>
            </w:r>
            <w:proofErr w:type="spellStart"/>
            <w:r w:rsidRPr="00EC0F54">
              <w:rPr>
                <w:i/>
              </w:rPr>
              <w:t>csi</w:t>
            </w:r>
            <w:proofErr w:type="spellEnd"/>
            <w:r w:rsidRPr="00EC0F54">
              <w:rPr>
                <w:i/>
              </w:rPr>
              <w:t>-RS-RLM</w:t>
            </w:r>
            <w:r w:rsidRPr="00EC0F54">
              <w:t xml:space="preserve"> and </w:t>
            </w:r>
            <w:proofErr w:type="spellStart"/>
            <w:r w:rsidRPr="00EC0F54">
              <w:rPr>
                <w:i/>
              </w:rPr>
              <w:t>ssb</w:t>
            </w:r>
            <w:proofErr w:type="spellEnd"/>
            <w:r w:rsidRPr="00EC0F54">
              <w:rPr>
                <w:i/>
              </w:rPr>
              <w:t>-</w:t>
            </w:r>
            <w:proofErr w:type="spellStart"/>
            <w:r w:rsidRPr="00EC0F54">
              <w:rPr>
                <w:i/>
              </w:rPr>
              <w:t>AndCSI</w:t>
            </w:r>
            <w:proofErr w:type="spellEnd"/>
            <w:r w:rsidRPr="00EC0F54">
              <w:rPr>
                <w:i/>
              </w:rPr>
              <w:t>-RS-RLM</w:t>
            </w:r>
            <w:r w:rsidRPr="00EC0F54">
              <w:t>, UE shall report this capability.</w:t>
            </w:r>
          </w:p>
        </w:tc>
        <w:tc>
          <w:tcPr>
            <w:tcW w:w="709" w:type="dxa"/>
          </w:tcPr>
          <w:p w14:paraId="779E49FE" w14:textId="77777777" w:rsidR="006C2589" w:rsidRPr="00EC0F54" w:rsidRDefault="006C2589" w:rsidP="00676D14">
            <w:pPr>
              <w:pStyle w:val="TAL"/>
              <w:jc w:val="center"/>
            </w:pPr>
            <w:r w:rsidRPr="00EC0F54">
              <w:rPr>
                <w:lang w:eastAsia="ja-JP"/>
              </w:rPr>
              <w:t>UE</w:t>
            </w:r>
          </w:p>
        </w:tc>
        <w:tc>
          <w:tcPr>
            <w:tcW w:w="564" w:type="dxa"/>
          </w:tcPr>
          <w:p w14:paraId="0E8984B2" w14:textId="77777777" w:rsidR="006C2589" w:rsidRPr="00EC0F54" w:rsidRDefault="006C2589" w:rsidP="00676D14">
            <w:pPr>
              <w:pStyle w:val="TAL"/>
              <w:jc w:val="center"/>
            </w:pPr>
            <w:r w:rsidRPr="00EC0F54">
              <w:rPr>
                <w:lang w:eastAsia="ja-JP"/>
              </w:rPr>
              <w:t>CY</w:t>
            </w:r>
          </w:p>
        </w:tc>
        <w:tc>
          <w:tcPr>
            <w:tcW w:w="712" w:type="dxa"/>
          </w:tcPr>
          <w:p w14:paraId="4CB45809" w14:textId="77777777" w:rsidR="006C2589" w:rsidRPr="00EC0F54" w:rsidRDefault="006C2589" w:rsidP="00676D14">
            <w:pPr>
              <w:pStyle w:val="TAL"/>
              <w:jc w:val="center"/>
            </w:pPr>
            <w:r w:rsidRPr="00EC0F54">
              <w:rPr>
                <w:lang w:eastAsia="ja-JP"/>
              </w:rPr>
              <w:t>No</w:t>
            </w:r>
          </w:p>
        </w:tc>
        <w:tc>
          <w:tcPr>
            <w:tcW w:w="737" w:type="dxa"/>
          </w:tcPr>
          <w:p w14:paraId="3DA23407"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3FF32A58" w14:textId="77777777" w:rsidTr="00676D14">
        <w:trPr>
          <w:cantSplit/>
        </w:trPr>
        <w:tc>
          <w:tcPr>
            <w:tcW w:w="6804" w:type="dxa"/>
          </w:tcPr>
          <w:p w14:paraId="6C9B4AD8" w14:textId="77777777" w:rsidR="006C2589" w:rsidRPr="00EC0F54" w:rsidRDefault="006C2589" w:rsidP="00676D14">
            <w:pPr>
              <w:pStyle w:val="TAL"/>
              <w:rPr>
                <w:b/>
                <w:i/>
              </w:rPr>
            </w:pPr>
            <w:r w:rsidRPr="00EC0F54">
              <w:rPr>
                <w:b/>
                <w:i/>
              </w:rPr>
              <w:t>nr-CGI-Reporting</w:t>
            </w:r>
          </w:p>
          <w:p w14:paraId="1C933B47" w14:textId="3D70C173" w:rsidR="006C2589" w:rsidRPr="00EC0F54" w:rsidRDefault="006C2589" w:rsidP="00676D14">
            <w:pPr>
              <w:pStyle w:val="TAL"/>
            </w:pPr>
            <w:r w:rsidRPr="00EC0F54">
              <w:t xml:space="preserve">Defines whether the UE supports acquisition of relevant information from a neighbouring intra-frequency or inter-frequency NR cell by reading the SI of the neighbouring cell and reporting the acquired information to the network as specified in TS 38.331 [9] when </w:t>
            </w:r>
            <w:ins w:id="20" w:author="OPPO (Qianxi)" w:date="2020-05-21T11:19:00Z">
              <w:r w:rsidR="00277D86">
                <w:t>(NG)</w:t>
              </w:r>
            </w:ins>
            <w:r w:rsidRPr="00EC0F54">
              <w:t>EN-DC is not configured.</w:t>
            </w:r>
          </w:p>
        </w:tc>
        <w:tc>
          <w:tcPr>
            <w:tcW w:w="709" w:type="dxa"/>
          </w:tcPr>
          <w:p w14:paraId="5755E18B" w14:textId="77777777" w:rsidR="006C2589" w:rsidRPr="00EC0F54" w:rsidRDefault="006C2589" w:rsidP="00676D14">
            <w:pPr>
              <w:pStyle w:val="TAL"/>
              <w:jc w:val="center"/>
            </w:pPr>
            <w:r w:rsidRPr="00EC0F54">
              <w:t>UE</w:t>
            </w:r>
          </w:p>
        </w:tc>
        <w:tc>
          <w:tcPr>
            <w:tcW w:w="564" w:type="dxa"/>
          </w:tcPr>
          <w:p w14:paraId="14BA67AB" w14:textId="77777777" w:rsidR="006C2589" w:rsidRPr="00EC0F54" w:rsidRDefault="006C2589" w:rsidP="00676D14">
            <w:pPr>
              <w:pStyle w:val="TAL"/>
              <w:jc w:val="center"/>
            </w:pPr>
            <w:r w:rsidRPr="00EC0F54">
              <w:t>Yes</w:t>
            </w:r>
          </w:p>
        </w:tc>
        <w:tc>
          <w:tcPr>
            <w:tcW w:w="712" w:type="dxa"/>
          </w:tcPr>
          <w:p w14:paraId="4E27BA40" w14:textId="77777777" w:rsidR="006C2589" w:rsidRPr="00EC0F54" w:rsidRDefault="006C2589" w:rsidP="00676D14">
            <w:pPr>
              <w:pStyle w:val="TAL"/>
              <w:jc w:val="center"/>
            </w:pPr>
            <w:r w:rsidRPr="00EC0F54">
              <w:t>No</w:t>
            </w:r>
          </w:p>
        </w:tc>
        <w:tc>
          <w:tcPr>
            <w:tcW w:w="737" w:type="dxa"/>
          </w:tcPr>
          <w:p w14:paraId="65210CC1"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0BD8C12E" w14:textId="77777777" w:rsidTr="00676D14">
        <w:trPr>
          <w:cantSplit/>
        </w:trPr>
        <w:tc>
          <w:tcPr>
            <w:tcW w:w="6804" w:type="dxa"/>
          </w:tcPr>
          <w:p w14:paraId="6EAC50D3" w14:textId="77777777" w:rsidR="006C2589" w:rsidRPr="00EC0F54" w:rsidRDefault="006C2589" w:rsidP="00676D14">
            <w:pPr>
              <w:keepNext/>
              <w:keepLines/>
              <w:spacing w:after="0"/>
              <w:rPr>
                <w:rFonts w:ascii="Arial" w:hAnsi="Arial"/>
                <w:b/>
                <w:i/>
                <w:sz w:val="18"/>
              </w:rPr>
            </w:pPr>
            <w:r w:rsidRPr="00EC0F54">
              <w:rPr>
                <w:rFonts w:ascii="Arial" w:hAnsi="Arial"/>
                <w:b/>
                <w:i/>
                <w:sz w:val="18"/>
              </w:rPr>
              <w:t>nr-CGI-Reporting-ENDC</w:t>
            </w:r>
          </w:p>
          <w:p w14:paraId="63A5AD34" w14:textId="77777777" w:rsidR="006C2589" w:rsidRPr="00EC0F54" w:rsidRDefault="006C2589" w:rsidP="00676D14">
            <w:pPr>
              <w:pStyle w:val="TAL"/>
              <w:rPr>
                <w:b/>
                <w:i/>
              </w:rPr>
            </w:pPr>
            <w:r w:rsidRPr="00EC0F54">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5F29C26" w14:textId="77777777" w:rsidR="006C2589" w:rsidRPr="00EC0F54" w:rsidRDefault="006C2589" w:rsidP="00676D14">
            <w:pPr>
              <w:pStyle w:val="TAL"/>
              <w:jc w:val="center"/>
            </w:pPr>
            <w:r w:rsidRPr="00EC0F54">
              <w:t>UE</w:t>
            </w:r>
          </w:p>
        </w:tc>
        <w:tc>
          <w:tcPr>
            <w:tcW w:w="564" w:type="dxa"/>
          </w:tcPr>
          <w:p w14:paraId="275D4C1A" w14:textId="77777777" w:rsidR="006C2589" w:rsidRPr="00EC0F54" w:rsidRDefault="006C2589" w:rsidP="00676D14">
            <w:pPr>
              <w:pStyle w:val="TAL"/>
              <w:jc w:val="center"/>
            </w:pPr>
            <w:r w:rsidRPr="00EC0F54">
              <w:t>Yes</w:t>
            </w:r>
          </w:p>
        </w:tc>
        <w:tc>
          <w:tcPr>
            <w:tcW w:w="712" w:type="dxa"/>
          </w:tcPr>
          <w:p w14:paraId="413D434F" w14:textId="77777777" w:rsidR="006C2589" w:rsidRPr="00EC0F54" w:rsidRDefault="006C2589" w:rsidP="00676D14">
            <w:pPr>
              <w:pStyle w:val="TAL"/>
              <w:jc w:val="center"/>
            </w:pPr>
            <w:r w:rsidRPr="00EC0F54">
              <w:t>No</w:t>
            </w:r>
          </w:p>
        </w:tc>
        <w:tc>
          <w:tcPr>
            <w:tcW w:w="737" w:type="dxa"/>
          </w:tcPr>
          <w:p w14:paraId="664BFA9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486AA730" w14:textId="77777777" w:rsidTr="00676D14">
        <w:trPr>
          <w:cantSplit/>
        </w:trPr>
        <w:tc>
          <w:tcPr>
            <w:tcW w:w="6804" w:type="dxa"/>
          </w:tcPr>
          <w:p w14:paraId="1577CB25" w14:textId="77777777" w:rsidR="006C2589" w:rsidRPr="00EC0F54" w:rsidRDefault="006C2589" w:rsidP="00676D14">
            <w:pPr>
              <w:pStyle w:val="TAL"/>
              <w:rPr>
                <w:rFonts w:cs="Arial"/>
                <w:b/>
                <w:bCs/>
                <w:i/>
                <w:iCs/>
                <w:szCs w:val="18"/>
              </w:rPr>
            </w:pPr>
            <w:proofErr w:type="spellStart"/>
            <w:r w:rsidRPr="00EC0F54">
              <w:rPr>
                <w:rFonts w:cs="Arial"/>
                <w:b/>
                <w:bCs/>
                <w:i/>
                <w:iCs/>
                <w:szCs w:val="18"/>
              </w:rPr>
              <w:t>simultaneousRxDataSSB-DiffNumerology</w:t>
            </w:r>
            <w:proofErr w:type="spellEnd"/>
          </w:p>
          <w:p w14:paraId="2FB8FE38" w14:textId="77777777" w:rsidR="006C2589" w:rsidRPr="00EC0F54" w:rsidRDefault="006C2589" w:rsidP="00676D14">
            <w:pPr>
              <w:pStyle w:val="TAL"/>
              <w:rPr>
                <w:rFonts w:cs="Arial"/>
                <w:b/>
                <w:bCs/>
                <w:i/>
                <w:iCs/>
                <w:szCs w:val="18"/>
              </w:rPr>
            </w:pPr>
            <w:r w:rsidRPr="00EC0F5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6FD7186"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23F910F3"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250C0A01"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59E88607"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29D72325" w14:textId="77777777" w:rsidTr="00676D14">
        <w:trPr>
          <w:cantSplit/>
        </w:trPr>
        <w:tc>
          <w:tcPr>
            <w:tcW w:w="6804" w:type="dxa"/>
          </w:tcPr>
          <w:p w14:paraId="3E9CC4D0" w14:textId="77777777" w:rsidR="006C2589" w:rsidRPr="00EC0F54" w:rsidRDefault="006C2589" w:rsidP="00676D14">
            <w:pPr>
              <w:pStyle w:val="TAL"/>
              <w:rPr>
                <w:rFonts w:cs="Arial"/>
                <w:b/>
                <w:bCs/>
                <w:i/>
                <w:iCs/>
                <w:szCs w:val="18"/>
              </w:rPr>
            </w:pPr>
            <w:proofErr w:type="spellStart"/>
            <w:r w:rsidRPr="00EC0F54">
              <w:rPr>
                <w:rFonts w:cs="Arial"/>
                <w:b/>
                <w:bCs/>
                <w:i/>
                <w:iCs/>
                <w:szCs w:val="18"/>
              </w:rPr>
              <w:t>sftd-MeasPSCell</w:t>
            </w:r>
            <w:proofErr w:type="spellEnd"/>
          </w:p>
          <w:p w14:paraId="1F373A61" w14:textId="061BCBEE" w:rsidR="006C2589" w:rsidRPr="00EC0F54" w:rsidRDefault="006C2589" w:rsidP="00676D14">
            <w:pPr>
              <w:pStyle w:val="TAL"/>
              <w:rPr>
                <w:rFonts w:cs="Arial"/>
                <w:bCs/>
                <w:i/>
                <w:iCs/>
                <w:szCs w:val="18"/>
              </w:rPr>
            </w:pPr>
            <w:r w:rsidRPr="00EC0F54">
              <w:t xml:space="preserve">Indicates whether the UE supports SFTD measurements between the </w:t>
            </w:r>
            <w:proofErr w:type="spellStart"/>
            <w:r w:rsidRPr="00EC0F54">
              <w:t>PCell</w:t>
            </w:r>
            <w:proofErr w:type="spellEnd"/>
            <w:r w:rsidRPr="00EC0F54">
              <w:t xml:space="preserve"> and a configured </w:t>
            </w:r>
            <w:proofErr w:type="spellStart"/>
            <w:r w:rsidRPr="00EC0F54">
              <w:t>PSCell</w:t>
            </w:r>
            <w:proofErr w:type="spellEnd"/>
            <w:r w:rsidRPr="00EC0F54">
              <w:t xml:space="preserve">. If this capability is included in UE-MRDC-Capability, it indicates that the UE supports SFTD measurement between </w:t>
            </w:r>
            <w:proofErr w:type="spellStart"/>
            <w:r w:rsidRPr="00EC0F54">
              <w:t>PCell</w:t>
            </w:r>
            <w:proofErr w:type="spellEnd"/>
            <w:r w:rsidRPr="00EC0F54">
              <w:t xml:space="preserve"> and </w:t>
            </w:r>
            <w:proofErr w:type="spellStart"/>
            <w:r w:rsidRPr="00EC0F54">
              <w:t>PSCell</w:t>
            </w:r>
            <w:proofErr w:type="spellEnd"/>
            <w:r w:rsidRPr="00EC0F54">
              <w:t xml:space="preserve"> in (NG)EN-DC. If this capability is included in UE-NR-Capability, it indicates that the UE supports SFTD measurement between </w:t>
            </w:r>
            <w:proofErr w:type="spellStart"/>
            <w:r w:rsidRPr="00EC0F54">
              <w:t>PCell</w:t>
            </w:r>
            <w:proofErr w:type="spellEnd"/>
            <w:r w:rsidRPr="00EC0F54">
              <w:t xml:space="preserve"> and </w:t>
            </w:r>
            <w:proofErr w:type="spellStart"/>
            <w:r w:rsidRPr="00EC0F54">
              <w:t>PSCell</w:t>
            </w:r>
            <w:proofErr w:type="spellEnd"/>
            <w:r w:rsidRPr="00EC0F54">
              <w:t xml:space="preserve"> in NR-DC.</w:t>
            </w:r>
          </w:p>
        </w:tc>
        <w:tc>
          <w:tcPr>
            <w:tcW w:w="709" w:type="dxa"/>
          </w:tcPr>
          <w:p w14:paraId="24C75469"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0DFE0A54"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65DEE53F"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330D8C96"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5D403CA7" w14:textId="77777777" w:rsidTr="00676D14">
        <w:trPr>
          <w:cantSplit/>
        </w:trPr>
        <w:tc>
          <w:tcPr>
            <w:tcW w:w="6804" w:type="dxa"/>
          </w:tcPr>
          <w:p w14:paraId="3D6C1550" w14:textId="77777777" w:rsidR="006C2589" w:rsidRPr="00EC0F54" w:rsidRDefault="006C2589" w:rsidP="00676D14">
            <w:pPr>
              <w:pStyle w:val="TAL"/>
              <w:rPr>
                <w:b/>
                <w:i/>
              </w:rPr>
            </w:pPr>
            <w:proofErr w:type="spellStart"/>
            <w:r w:rsidRPr="00EC0F54">
              <w:rPr>
                <w:b/>
                <w:i/>
              </w:rPr>
              <w:t>sftd</w:t>
            </w:r>
            <w:proofErr w:type="spellEnd"/>
            <w:r w:rsidRPr="00EC0F54">
              <w:rPr>
                <w:b/>
                <w:i/>
              </w:rPr>
              <w:t>-</w:t>
            </w:r>
            <w:proofErr w:type="spellStart"/>
            <w:r w:rsidRPr="00EC0F54">
              <w:rPr>
                <w:b/>
                <w:i/>
              </w:rPr>
              <w:t>MeasPSCell</w:t>
            </w:r>
            <w:proofErr w:type="spellEnd"/>
            <w:r w:rsidRPr="00EC0F54">
              <w:rPr>
                <w:b/>
                <w:i/>
              </w:rPr>
              <w:t>-NEDC</w:t>
            </w:r>
          </w:p>
          <w:p w14:paraId="767A73DA" w14:textId="77777777" w:rsidR="006C2589" w:rsidRPr="00EC0F54" w:rsidRDefault="006C2589" w:rsidP="00676D14">
            <w:pPr>
              <w:pStyle w:val="TAL"/>
            </w:pPr>
            <w:r w:rsidRPr="00EC0F54">
              <w:t xml:space="preserve">Indicates whether the UE supports SFTD measurement between the NR </w:t>
            </w:r>
            <w:proofErr w:type="spellStart"/>
            <w:r w:rsidRPr="00EC0F54">
              <w:t>PCell</w:t>
            </w:r>
            <w:proofErr w:type="spellEnd"/>
            <w:r w:rsidRPr="00EC0F54">
              <w:t xml:space="preserve"> and a configured E-UTRA </w:t>
            </w:r>
            <w:proofErr w:type="spellStart"/>
            <w:r w:rsidRPr="00EC0F54">
              <w:t>PSCell</w:t>
            </w:r>
            <w:proofErr w:type="spellEnd"/>
            <w:r w:rsidRPr="00EC0F54">
              <w:t xml:space="preserve"> in NE-DC.</w:t>
            </w:r>
          </w:p>
        </w:tc>
        <w:tc>
          <w:tcPr>
            <w:tcW w:w="709" w:type="dxa"/>
          </w:tcPr>
          <w:p w14:paraId="52BB7193" w14:textId="77777777" w:rsidR="006C2589" w:rsidRPr="00EC0F54" w:rsidRDefault="006C2589" w:rsidP="00676D14">
            <w:pPr>
              <w:pStyle w:val="TAL"/>
              <w:jc w:val="center"/>
            </w:pPr>
            <w:r w:rsidRPr="00EC0F54">
              <w:t>UE</w:t>
            </w:r>
          </w:p>
        </w:tc>
        <w:tc>
          <w:tcPr>
            <w:tcW w:w="564" w:type="dxa"/>
          </w:tcPr>
          <w:p w14:paraId="7C00E625" w14:textId="77777777" w:rsidR="006C2589" w:rsidRPr="00EC0F54" w:rsidRDefault="006C2589" w:rsidP="00676D14">
            <w:pPr>
              <w:pStyle w:val="TAL"/>
              <w:jc w:val="center"/>
            </w:pPr>
            <w:r w:rsidRPr="00EC0F54">
              <w:t>No</w:t>
            </w:r>
          </w:p>
        </w:tc>
        <w:tc>
          <w:tcPr>
            <w:tcW w:w="712" w:type="dxa"/>
          </w:tcPr>
          <w:p w14:paraId="498A202A" w14:textId="77777777" w:rsidR="006C2589" w:rsidRPr="00EC0F54" w:rsidRDefault="006C2589" w:rsidP="00676D14">
            <w:pPr>
              <w:pStyle w:val="TAL"/>
              <w:jc w:val="center"/>
            </w:pPr>
            <w:r w:rsidRPr="00EC0F54">
              <w:t>Yes</w:t>
            </w:r>
          </w:p>
        </w:tc>
        <w:tc>
          <w:tcPr>
            <w:tcW w:w="737" w:type="dxa"/>
          </w:tcPr>
          <w:p w14:paraId="5300B58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711F6478" w14:textId="77777777" w:rsidTr="00676D14">
        <w:trPr>
          <w:cantSplit/>
        </w:trPr>
        <w:tc>
          <w:tcPr>
            <w:tcW w:w="6804" w:type="dxa"/>
          </w:tcPr>
          <w:p w14:paraId="0463B940" w14:textId="77777777" w:rsidR="006C2589" w:rsidRPr="00EC0F54" w:rsidRDefault="006C2589" w:rsidP="00676D14">
            <w:pPr>
              <w:pStyle w:val="TAL"/>
              <w:rPr>
                <w:rFonts w:cs="Arial"/>
                <w:b/>
                <w:bCs/>
                <w:i/>
                <w:iCs/>
                <w:szCs w:val="18"/>
              </w:rPr>
            </w:pPr>
            <w:proofErr w:type="spellStart"/>
            <w:r w:rsidRPr="00EC0F54">
              <w:rPr>
                <w:rFonts w:cs="Arial"/>
                <w:b/>
                <w:bCs/>
                <w:i/>
                <w:iCs/>
                <w:szCs w:val="18"/>
              </w:rPr>
              <w:t>sftd</w:t>
            </w:r>
            <w:proofErr w:type="spellEnd"/>
            <w:r w:rsidRPr="00EC0F54">
              <w:rPr>
                <w:rFonts w:cs="Arial"/>
                <w:b/>
                <w:bCs/>
                <w:i/>
                <w:iCs/>
                <w:szCs w:val="18"/>
              </w:rPr>
              <w:t>-</w:t>
            </w:r>
            <w:proofErr w:type="spellStart"/>
            <w:r w:rsidRPr="00EC0F54">
              <w:rPr>
                <w:rFonts w:cs="Arial"/>
                <w:b/>
                <w:bCs/>
                <w:i/>
                <w:iCs/>
                <w:szCs w:val="18"/>
              </w:rPr>
              <w:t>MeasNR</w:t>
            </w:r>
            <w:proofErr w:type="spellEnd"/>
            <w:r w:rsidRPr="00EC0F54">
              <w:rPr>
                <w:rFonts w:cs="Arial"/>
                <w:b/>
                <w:bCs/>
                <w:i/>
                <w:iCs/>
                <w:szCs w:val="18"/>
              </w:rPr>
              <w:t>-Cell</w:t>
            </w:r>
          </w:p>
          <w:p w14:paraId="00C672EB" w14:textId="530B71FE" w:rsidR="006C2589" w:rsidRPr="00EC0F54" w:rsidDel="006B1332" w:rsidRDefault="006C2589" w:rsidP="00676D14">
            <w:pPr>
              <w:pStyle w:val="TAL"/>
              <w:rPr>
                <w:rFonts w:cs="Arial"/>
                <w:b/>
                <w:bCs/>
                <w:i/>
                <w:iCs/>
                <w:szCs w:val="18"/>
              </w:rPr>
            </w:pPr>
            <w:r w:rsidRPr="00EC0F54">
              <w:t xml:space="preserve">Indicates whether the SFTD measurement with and without measurement gaps between the EUTRA </w:t>
            </w:r>
            <w:proofErr w:type="spellStart"/>
            <w:r w:rsidRPr="00EC0F54">
              <w:t>PCell</w:t>
            </w:r>
            <w:proofErr w:type="spellEnd"/>
            <w:r w:rsidRPr="00EC0F54">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8334A5B"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42B86C9C" w14:textId="77777777" w:rsidR="006C2589" w:rsidRPr="00EC0F54" w:rsidDel="00DA5514" w:rsidRDefault="006C2589" w:rsidP="00676D14">
            <w:pPr>
              <w:pStyle w:val="TAL"/>
              <w:jc w:val="center"/>
              <w:rPr>
                <w:rFonts w:cs="Arial"/>
                <w:bCs/>
                <w:iCs/>
                <w:szCs w:val="18"/>
              </w:rPr>
            </w:pPr>
            <w:r w:rsidRPr="00EC0F54">
              <w:rPr>
                <w:rFonts w:cs="Arial"/>
                <w:bCs/>
                <w:iCs/>
                <w:szCs w:val="18"/>
              </w:rPr>
              <w:t>No</w:t>
            </w:r>
          </w:p>
        </w:tc>
        <w:tc>
          <w:tcPr>
            <w:tcW w:w="712" w:type="dxa"/>
          </w:tcPr>
          <w:p w14:paraId="382B8306"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784E5BA9"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3B5EA0F1" w14:textId="77777777" w:rsidTr="00676D14">
        <w:trPr>
          <w:cantSplit/>
        </w:trPr>
        <w:tc>
          <w:tcPr>
            <w:tcW w:w="6804" w:type="dxa"/>
          </w:tcPr>
          <w:p w14:paraId="5C5E3605" w14:textId="77777777" w:rsidR="006C2589" w:rsidRPr="00EC0F54" w:rsidRDefault="006C2589" w:rsidP="00676D14">
            <w:pPr>
              <w:pStyle w:val="TAL"/>
              <w:rPr>
                <w:rFonts w:cs="Arial"/>
                <w:b/>
                <w:bCs/>
                <w:i/>
                <w:iCs/>
                <w:szCs w:val="18"/>
              </w:rPr>
            </w:pPr>
            <w:proofErr w:type="spellStart"/>
            <w:r w:rsidRPr="00EC0F54">
              <w:rPr>
                <w:rFonts w:cs="Arial"/>
                <w:b/>
                <w:bCs/>
                <w:i/>
                <w:iCs/>
                <w:szCs w:val="18"/>
              </w:rPr>
              <w:t>sftd</w:t>
            </w:r>
            <w:proofErr w:type="spellEnd"/>
            <w:r w:rsidRPr="00EC0F54">
              <w:rPr>
                <w:rFonts w:cs="Arial"/>
                <w:b/>
                <w:bCs/>
                <w:i/>
                <w:iCs/>
                <w:szCs w:val="18"/>
              </w:rPr>
              <w:t>-</w:t>
            </w:r>
            <w:proofErr w:type="spellStart"/>
            <w:r w:rsidRPr="00EC0F54">
              <w:rPr>
                <w:rFonts w:cs="Arial"/>
                <w:b/>
                <w:bCs/>
                <w:i/>
                <w:iCs/>
                <w:szCs w:val="18"/>
              </w:rPr>
              <w:t>MeasNR</w:t>
            </w:r>
            <w:proofErr w:type="spellEnd"/>
            <w:r w:rsidRPr="00EC0F54">
              <w:rPr>
                <w:rFonts w:cs="Arial"/>
                <w:b/>
                <w:bCs/>
                <w:i/>
                <w:iCs/>
                <w:szCs w:val="18"/>
              </w:rPr>
              <w:t>-Neigh</w:t>
            </w:r>
          </w:p>
          <w:p w14:paraId="254B4359" w14:textId="77777777" w:rsidR="006C2589" w:rsidRPr="00EC0F54" w:rsidRDefault="006C2589" w:rsidP="00676D14">
            <w:pPr>
              <w:pStyle w:val="TAL"/>
              <w:rPr>
                <w:rFonts w:cs="Arial"/>
                <w:b/>
                <w:bCs/>
                <w:i/>
                <w:iCs/>
                <w:szCs w:val="18"/>
              </w:rPr>
            </w:pPr>
            <w:r w:rsidRPr="00EC0F54">
              <w:t xml:space="preserve">Indicates whether the inter-frequency SFTD measurement with and without measurement gaps between the NR </w:t>
            </w:r>
            <w:proofErr w:type="spellStart"/>
            <w:r w:rsidRPr="00EC0F54">
              <w:t>PCell</w:t>
            </w:r>
            <w:proofErr w:type="spellEnd"/>
            <w:r w:rsidRPr="00EC0F54">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3636587"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273ACEBA"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16197184"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6924946A"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5B71E120" w14:textId="77777777" w:rsidTr="00676D14">
        <w:trPr>
          <w:cantSplit/>
        </w:trPr>
        <w:tc>
          <w:tcPr>
            <w:tcW w:w="6804" w:type="dxa"/>
          </w:tcPr>
          <w:p w14:paraId="38510FBF" w14:textId="77777777" w:rsidR="006C2589" w:rsidRPr="00EC0F54" w:rsidRDefault="006C2589" w:rsidP="00676D14">
            <w:pPr>
              <w:pStyle w:val="TAL"/>
              <w:rPr>
                <w:rFonts w:cs="Arial"/>
                <w:b/>
                <w:bCs/>
                <w:i/>
                <w:iCs/>
                <w:szCs w:val="18"/>
              </w:rPr>
            </w:pPr>
            <w:proofErr w:type="spellStart"/>
            <w:r w:rsidRPr="00EC0F54">
              <w:rPr>
                <w:rFonts w:cs="Arial"/>
                <w:b/>
                <w:bCs/>
                <w:i/>
                <w:iCs/>
                <w:szCs w:val="18"/>
              </w:rPr>
              <w:t>sftd</w:t>
            </w:r>
            <w:proofErr w:type="spellEnd"/>
            <w:r w:rsidRPr="00EC0F54">
              <w:rPr>
                <w:rFonts w:cs="Arial"/>
                <w:b/>
                <w:bCs/>
                <w:i/>
                <w:iCs/>
                <w:szCs w:val="18"/>
              </w:rPr>
              <w:t>-</w:t>
            </w:r>
            <w:proofErr w:type="spellStart"/>
            <w:r w:rsidRPr="00EC0F54">
              <w:rPr>
                <w:rFonts w:cs="Arial"/>
                <w:b/>
                <w:bCs/>
                <w:i/>
                <w:iCs/>
                <w:szCs w:val="18"/>
              </w:rPr>
              <w:t>MeasNR</w:t>
            </w:r>
            <w:proofErr w:type="spellEnd"/>
            <w:r w:rsidRPr="00EC0F54">
              <w:rPr>
                <w:rFonts w:cs="Arial"/>
                <w:b/>
                <w:bCs/>
                <w:i/>
                <w:iCs/>
                <w:szCs w:val="18"/>
              </w:rPr>
              <w:t>-Neigh-DRX</w:t>
            </w:r>
          </w:p>
          <w:p w14:paraId="18D5F632" w14:textId="77777777" w:rsidR="006C2589" w:rsidRPr="00EC0F54" w:rsidRDefault="006C2589" w:rsidP="00676D14">
            <w:pPr>
              <w:pStyle w:val="TAL"/>
              <w:rPr>
                <w:rFonts w:cs="Arial"/>
                <w:b/>
                <w:bCs/>
                <w:i/>
                <w:iCs/>
                <w:szCs w:val="18"/>
              </w:rPr>
            </w:pPr>
            <w:r w:rsidRPr="00EC0F54">
              <w:t xml:space="preserve">Indicates whether the inter-frequency SFTD measurement using DRX off period between the NR </w:t>
            </w:r>
            <w:proofErr w:type="spellStart"/>
            <w:r w:rsidRPr="00EC0F54">
              <w:t>PCell</w:t>
            </w:r>
            <w:proofErr w:type="spellEnd"/>
            <w:r w:rsidRPr="00EC0F54">
              <w:t xml:space="preserve"> and the inter-frequency NR neighbour cells is supported by the UE when MR-DC is not configured.</w:t>
            </w:r>
          </w:p>
        </w:tc>
        <w:tc>
          <w:tcPr>
            <w:tcW w:w="709" w:type="dxa"/>
          </w:tcPr>
          <w:p w14:paraId="63528D8A"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710CDBDE"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155BD3B4"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7ED56432"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7A4462D6" w14:textId="77777777" w:rsidTr="00676D14">
        <w:trPr>
          <w:cantSplit/>
        </w:trPr>
        <w:tc>
          <w:tcPr>
            <w:tcW w:w="6804" w:type="dxa"/>
          </w:tcPr>
          <w:p w14:paraId="3AD67858" w14:textId="77777777" w:rsidR="006C2589" w:rsidRPr="00EC0F54" w:rsidRDefault="006C2589" w:rsidP="00676D14">
            <w:pPr>
              <w:pStyle w:val="TAL"/>
              <w:rPr>
                <w:b/>
                <w:i/>
              </w:rPr>
            </w:pPr>
            <w:proofErr w:type="spellStart"/>
            <w:r w:rsidRPr="00EC0F54">
              <w:rPr>
                <w:b/>
                <w:i/>
              </w:rPr>
              <w:lastRenderedPageBreak/>
              <w:t>ssb</w:t>
            </w:r>
            <w:proofErr w:type="spellEnd"/>
            <w:r w:rsidRPr="00EC0F54">
              <w:rPr>
                <w:b/>
                <w:i/>
              </w:rPr>
              <w:t>-RLM</w:t>
            </w:r>
          </w:p>
          <w:p w14:paraId="50D39B23" w14:textId="77777777" w:rsidR="006C2589" w:rsidRPr="00EC0F54" w:rsidRDefault="006C2589" w:rsidP="00676D14">
            <w:pPr>
              <w:pStyle w:val="TAL"/>
            </w:pPr>
            <w:r w:rsidRPr="00EC0F54">
              <w:rPr>
                <w:rFonts w:eastAsia="MS PGothic"/>
              </w:rPr>
              <w:t>Indicates whether the UE can perform radio link monitoring procedure based on measurement of SS/PBCH block as specified in TS 38.213 [11] and TS 38.133 [5].</w:t>
            </w:r>
            <w:r w:rsidRPr="00EC0F54">
              <w:t xml:space="preserve"> This field shall be set to </w:t>
            </w:r>
            <w:r w:rsidRPr="00EC0F54">
              <w:rPr>
                <w:i/>
              </w:rPr>
              <w:t>supported</w:t>
            </w:r>
            <w:r w:rsidRPr="00EC0F54">
              <w:t>.</w:t>
            </w:r>
          </w:p>
        </w:tc>
        <w:tc>
          <w:tcPr>
            <w:tcW w:w="709" w:type="dxa"/>
          </w:tcPr>
          <w:p w14:paraId="60F37F61" w14:textId="77777777" w:rsidR="006C2589" w:rsidRPr="00EC0F54" w:rsidRDefault="006C2589" w:rsidP="00676D14">
            <w:pPr>
              <w:pStyle w:val="TAL"/>
              <w:jc w:val="center"/>
            </w:pPr>
            <w:r w:rsidRPr="00EC0F54">
              <w:rPr>
                <w:lang w:eastAsia="ja-JP"/>
              </w:rPr>
              <w:t>UE</w:t>
            </w:r>
          </w:p>
        </w:tc>
        <w:tc>
          <w:tcPr>
            <w:tcW w:w="564" w:type="dxa"/>
          </w:tcPr>
          <w:p w14:paraId="786A9B21" w14:textId="77777777" w:rsidR="006C2589" w:rsidRPr="00EC0F54" w:rsidRDefault="006C2589" w:rsidP="00676D14">
            <w:pPr>
              <w:pStyle w:val="TAL"/>
              <w:jc w:val="center"/>
            </w:pPr>
            <w:r w:rsidRPr="00EC0F54">
              <w:rPr>
                <w:lang w:eastAsia="ja-JP"/>
              </w:rPr>
              <w:t>Yes</w:t>
            </w:r>
          </w:p>
        </w:tc>
        <w:tc>
          <w:tcPr>
            <w:tcW w:w="712" w:type="dxa"/>
          </w:tcPr>
          <w:p w14:paraId="2CCE3A99" w14:textId="77777777" w:rsidR="006C2589" w:rsidRPr="00EC0F54" w:rsidRDefault="006C2589" w:rsidP="00676D14">
            <w:pPr>
              <w:pStyle w:val="TAL"/>
              <w:jc w:val="center"/>
            </w:pPr>
            <w:r w:rsidRPr="00EC0F54">
              <w:rPr>
                <w:lang w:eastAsia="ja-JP"/>
              </w:rPr>
              <w:t>No</w:t>
            </w:r>
          </w:p>
        </w:tc>
        <w:tc>
          <w:tcPr>
            <w:tcW w:w="737" w:type="dxa"/>
          </w:tcPr>
          <w:p w14:paraId="7EAAD1ED"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23C2A0C8" w14:textId="77777777" w:rsidTr="00676D14">
        <w:trPr>
          <w:cantSplit/>
        </w:trPr>
        <w:tc>
          <w:tcPr>
            <w:tcW w:w="6804" w:type="dxa"/>
          </w:tcPr>
          <w:p w14:paraId="2C90A1C1" w14:textId="77777777" w:rsidR="006C2589" w:rsidRPr="00EC0F54" w:rsidRDefault="006C2589" w:rsidP="00676D14">
            <w:pPr>
              <w:pStyle w:val="TAL"/>
              <w:rPr>
                <w:b/>
                <w:i/>
              </w:rPr>
            </w:pPr>
            <w:proofErr w:type="spellStart"/>
            <w:r w:rsidRPr="00EC0F54">
              <w:rPr>
                <w:b/>
                <w:i/>
              </w:rPr>
              <w:t>ssb</w:t>
            </w:r>
            <w:proofErr w:type="spellEnd"/>
            <w:r w:rsidRPr="00EC0F54">
              <w:rPr>
                <w:b/>
                <w:i/>
              </w:rPr>
              <w:t>-</w:t>
            </w:r>
            <w:proofErr w:type="spellStart"/>
            <w:r w:rsidRPr="00EC0F54">
              <w:rPr>
                <w:b/>
                <w:i/>
              </w:rPr>
              <w:t>AndCSI</w:t>
            </w:r>
            <w:proofErr w:type="spellEnd"/>
            <w:r w:rsidRPr="00EC0F54">
              <w:rPr>
                <w:b/>
                <w:i/>
              </w:rPr>
              <w:t>-RS-RLM</w:t>
            </w:r>
          </w:p>
          <w:p w14:paraId="439A4640" w14:textId="77777777" w:rsidR="006C2589" w:rsidRPr="00EC0F54" w:rsidRDefault="006C2589" w:rsidP="00676D14">
            <w:pPr>
              <w:pStyle w:val="TAL"/>
            </w:pPr>
            <w:r w:rsidRPr="00EC0F54">
              <w:rPr>
                <w:rFonts w:eastAsia="MS PGothic"/>
              </w:rPr>
              <w:t>Indicates whether the UE can perform radio link monitoring procedure based on measurement of SS/PBCH block and CSI-RS as specified in TS 38.213 [11] and TS 38.133 [5]. I</w:t>
            </w:r>
            <w:r w:rsidRPr="00EC0F54">
              <w:rPr>
                <w:rFonts w:eastAsia="MS PGothic" w:cs="Arial"/>
                <w:szCs w:val="18"/>
              </w:rPr>
              <w:t xml:space="preserve">f the UE supports this feature, the UE needs to report </w:t>
            </w:r>
            <w:proofErr w:type="spellStart"/>
            <w:r w:rsidRPr="00EC0F54">
              <w:rPr>
                <w:rFonts w:eastAsia="MS PGothic" w:cs="Arial"/>
                <w:i/>
                <w:szCs w:val="18"/>
              </w:rPr>
              <w:t>maxNumberResource</w:t>
            </w:r>
            <w:proofErr w:type="spellEnd"/>
            <w:r w:rsidRPr="00EC0F54">
              <w:rPr>
                <w:rFonts w:eastAsia="MS PGothic" w:cs="Arial"/>
                <w:i/>
                <w:szCs w:val="18"/>
              </w:rPr>
              <w:t>-CSI-RS-RLM</w:t>
            </w:r>
            <w:r w:rsidRPr="00EC0F54">
              <w:rPr>
                <w:rFonts w:eastAsia="MS PGothic" w:cs="Arial"/>
                <w:szCs w:val="18"/>
              </w:rPr>
              <w:t>.</w:t>
            </w:r>
          </w:p>
        </w:tc>
        <w:tc>
          <w:tcPr>
            <w:tcW w:w="709" w:type="dxa"/>
          </w:tcPr>
          <w:p w14:paraId="1085D6A0" w14:textId="77777777" w:rsidR="006C2589" w:rsidRPr="00EC0F54" w:rsidRDefault="006C2589" w:rsidP="00676D14">
            <w:pPr>
              <w:pStyle w:val="TAL"/>
              <w:jc w:val="center"/>
            </w:pPr>
            <w:r w:rsidRPr="00EC0F54">
              <w:rPr>
                <w:lang w:eastAsia="ja-JP"/>
              </w:rPr>
              <w:t>UE</w:t>
            </w:r>
          </w:p>
        </w:tc>
        <w:tc>
          <w:tcPr>
            <w:tcW w:w="564" w:type="dxa"/>
          </w:tcPr>
          <w:p w14:paraId="798775A3" w14:textId="77777777" w:rsidR="006C2589" w:rsidRPr="00EC0F54" w:rsidRDefault="006C2589" w:rsidP="00676D14">
            <w:pPr>
              <w:pStyle w:val="TAL"/>
              <w:jc w:val="center"/>
            </w:pPr>
            <w:r w:rsidRPr="00EC0F54">
              <w:rPr>
                <w:lang w:eastAsia="ja-JP"/>
              </w:rPr>
              <w:t>No</w:t>
            </w:r>
          </w:p>
        </w:tc>
        <w:tc>
          <w:tcPr>
            <w:tcW w:w="712" w:type="dxa"/>
          </w:tcPr>
          <w:p w14:paraId="5CB8F349" w14:textId="77777777" w:rsidR="006C2589" w:rsidRPr="00EC0F54" w:rsidRDefault="006C2589" w:rsidP="00676D14">
            <w:pPr>
              <w:pStyle w:val="TAL"/>
              <w:jc w:val="center"/>
            </w:pPr>
            <w:r w:rsidRPr="00EC0F54">
              <w:rPr>
                <w:lang w:eastAsia="ja-JP"/>
              </w:rPr>
              <w:t>No</w:t>
            </w:r>
          </w:p>
        </w:tc>
        <w:tc>
          <w:tcPr>
            <w:tcW w:w="737" w:type="dxa"/>
          </w:tcPr>
          <w:p w14:paraId="3E5A282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41EE821A" w14:textId="77777777" w:rsidTr="00676D14">
        <w:trPr>
          <w:cantSplit/>
        </w:trPr>
        <w:tc>
          <w:tcPr>
            <w:tcW w:w="6804" w:type="dxa"/>
          </w:tcPr>
          <w:p w14:paraId="7C9ED8DE" w14:textId="77777777" w:rsidR="006C2589" w:rsidRPr="00EC0F54" w:rsidRDefault="006C2589" w:rsidP="00676D14">
            <w:pPr>
              <w:pStyle w:val="TAL"/>
              <w:rPr>
                <w:rFonts w:cs="Arial"/>
                <w:b/>
                <w:bCs/>
                <w:i/>
                <w:iCs/>
                <w:szCs w:val="18"/>
              </w:rPr>
            </w:pPr>
            <w:r w:rsidRPr="00EC0F54">
              <w:rPr>
                <w:rFonts w:cs="Arial"/>
                <w:b/>
                <w:bCs/>
                <w:i/>
                <w:iCs/>
                <w:szCs w:val="18"/>
              </w:rPr>
              <w:t>ss-SINR-</w:t>
            </w:r>
            <w:proofErr w:type="spellStart"/>
            <w:r w:rsidRPr="00EC0F54">
              <w:rPr>
                <w:rFonts w:cs="Arial"/>
                <w:b/>
                <w:bCs/>
                <w:i/>
                <w:iCs/>
                <w:szCs w:val="18"/>
              </w:rPr>
              <w:t>Meas</w:t>
            </w:r>
            <w:proofErr w:type="spellEnd"/>
          </w:p>
          <w:p w14:paraId="74F2B009" w14:textId="77777777" w:rsidR="006C2589" w:rsidRPr="00EC0F54" w:rsidRDefault="006C2589" w:rsidP="00676D14">
            <w:pPr>
              <w:pStyle w:val="TAL"/>
              <w:rPr>
                <w:rFonts w:cs="Arial"/>
                <w:b/>
                <w:bCs/>
                <w:i/>
                <w:iCs/>
                <w:szCs w:val="18"/>
              </w:rPr>
            </w:pPr>
            <w:r w:rsidRPr="00EC0F5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1D583EFC"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5D750ACF"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6E2C890E"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3D92C078"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41F441B8" w14:textId="77777777" w:rsidTr="00676D14">
        <w:trPr>
          <w:cantSplit/>
        </w:trPr>
        <w:tc>
          <w:tcPr>
            <w:tcW w:w="6804" w:type="dxa"/>
            <w:tcBorders>
              <w:top w:val="single" w:sz="4" w:space="0" w:color="808080"/>
              <w:left w:val="single" w:sz="4" w:space="0" w:color="808080"/>
              <w:bottom w:val="single" w:sz="4" w:space="0" w:color="808080"/>
              <w:right w:val="single" w:sz="4" w:space="0" w:color="808080"/>
            </w:tcBorders>
          </w:tcPr>
          <w:p w14:paraId="7601F65C" w14:textId="77777777" w:rsidR="006C2589" w:rsidRPr="00EC0F54" w:rsidRDefault="006C2589" w:rsidP="00676D14">
            <w:pPr>
              <w:pStyle w:val="TAL"/>
              <w:rPr>
                <w:rFonts w:cs="Arial"/>
                <w:b/>
                <w:bCs/>
                <w:i/>
                <w:iCs/>
                <w:szCs w:val="18"/>
              </w:rPr>
            </w:pPr>
            <w:proofErr w:type="spellStart"/>
            <w:r w:rsidRPr="00EC0F54">
              <w:rPr>
                <w:rFonts w:cs="Arial"/>
                <w:b/>
                <w:bCs/>
                <w:i/>
                <w:iCs/>
                <w:szCs w:val="18"/>
              </w:rPr>
              <w:t>supportedGapPattern</w:t>
            </w:r>
            <w:proofErr w:type="spellEnd"/>
          </w:p>
          <w:p w14:paraId="44551C3C" w14:textId="77777777" w:rsidR="006C2589" w:rsidRPr="00EC0F54" w:rsidRDefault="006C2589" w:rsidP="00676D14">
            <w:pPr>
              <w:pStyle w:val="TAL"/>
              <w:rPr>
                <w:rFonts w:cs="Arial"/>
                <w:bCs/>
                <w:iCs/>
                <w:szCs w:val="18"/>
              </w:rPr>
            </w:pPr>
            <w:r w:rsidRPr="00EC0F5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EC0F54">
              <w:rPr>
                <w:rFonts w:cs="Arial"/>
                <w:bCs/>
                <w:i/>
                <w:iCs/>
                <w:szCs w:val="18"/>
              </w:rPr>
              <w:t>independentGapConfig</w:t>
            </w:r>
            <w:proofErr w:type="spellEnd"/>
            <w:r w:rsidRPr="00EC0F5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0290A88"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85C9FE" w14:textId="77777777" w:rsidR="006C2589" w:rsidRPr="00EC0F54" w:rsidDel="00B42847" w:rsidRDefault="006C2589" w:rsidP="00676D14">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A2CCCB"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977871"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bl>
    <w:p w14:paraId="528A124C" w14:textId="77777777" w:rsidR="006C2589" w:rsidRPr="00EC0F54" w:rsidRDefault="006C2589" w:rsidP="006C2589"/>
    <w:p w14:paraId="15ECE160" w14:textId="77777777" w:rsidR="00F254A8" w:rsidRDefault="00F254A8" w:rsidP="00395924">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43977" w:rsidRPr="009E0C93" w14:paraId="74F52B55" w14:textId="77777777" w:rsidTr="003F331F">
        <w:trPr>
          <w:jc w:val="center"/>
        </w:trPr>
        <w:tc>
          <w:tcPr>
            <w:tcW w:w="9857" w:type="dxa"/>
            <w:shd w:val="clear" w:color="auto" w:fill="FDE9D9"/>
            <w:vAlign w:val="center"/>
          </w:tcPr>
          <w:p w14:paraId="3B8EEBB4" w14:textId="77777777" w:rsidR="00443977" w:rsidRPr="009E0C93" w:rsidRDefault="00443977" w:rsidP="003F331F">
            <w:pPr>
              <w:overflowPunct w:val="0"/>
              <w:autoSpaceDE w:val="0"/>
              <w:autoSpaceDN w:val="0"/>
              <w:adjustRightInd w:val="0"/>
              <w:snapToGrid w:val="0"/>
              <w:spacing w:after="0"/>
              <w:jc w:val="center"/>
              <w:textAlignment w:val="baseline"/>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14:paraId="7C8C5F00" w14:textId="77777777" w:rsidR="00443977" w:rsidRPr="00EC0F54" w:rsidRDefault="00443977" w:rsidP="00395924">
      <w:pPr>
        <w:rPr>
          <w:rFonts w:ascii="Arial" w:hAnsi="Arial"/>
        </w:rPr>
      </w:pPr>
    </w:p>
    <w:sectPr w:rsidR="00443977" w:rsidRPr="00EC0F54" w:rsidSect="0044397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E8BC7" w14:textId="77777777" w:rsidR="009B770D" w:rsidRDefault="009B770D">
      <w:r>
        <w:separator/>
      </w:r>
    </w:p>
  </w:endnote>
  <w:endnote w:type="continuationSeparator" w:id="0">
    <w:p w14:paraId="78403844" w14:textId="77777777" w:rsidR="009B770D" w:rsidRDefault="009B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7B803" w14:textId="77777777" w:rsidR="009B770D" w:rsidRDefault="009B770D">
      <w:r>
        <w:separator/>
      </w:r>
    </w:p>
  </w:footnote>
  <w:footnote w:type="continuationSeparator" w:id="0">
    <w:p w14:paraId="119E68E5" w14:textId="77777777" w:rsidR="009B770D" w:rsidRDefault="009B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50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70BD6"/>
    <w:multiLevelType w:val="hybridMultilevel"/>
    <w:tmpl w:val="736EC040"/>
    <w:lvl w:ilvl="0" w:tplc="7BC0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3"/>
  </w:num>
  <w:num w:numId="5">
    <w:abstractNumId w:val="19"/>
  </w:num>
  <w:num w:numId="6">
    <w:abstractNumId w:val="15"/>
  </w:num>
  <w:num w:numId="7">
    <w:abstractNumId w:val="7"/>
  </w:num>
  <w:num w:numId="8">
    <w:abstractNumId w:val="4"/>
  </w:num>
  <w:num w:numId="9">
    <w:abstractNumId w:val="17"/>
  </w:num>
  <w:num w:numId="10">
    <w:abstractNumId w:val="6"/>
  </w:num>
  <w:num w:numId="11">
    <w:abstractNumId w:val="14"/>
  </w:num>
  <w:num w:numId="12">
    <w:abstractNumId w:val="3"/>
  </w:num>
  <w:num w:numId="13">
    <w:abstractNumId w:val="18"/>
  </w:num>
  <w:num w:numId="14">
    <w:abstractNumId w:val="11"/>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9"/>
  </w:num>
  <w:num w:numId="19">
    <w:abstractNumId w:val="5"/>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GwMDYyMDIzMjYyMjdX0lEKTi0uzszPAymwrAUAJXs5VCwAAAA="/>
  </w:docVars>
  <w:rsids>
    <w:rsidRoot w:val="00022E4A"/>
    <w:rsid w:val="00022E4A"/>
    <w:rsid w:val="00093A74"/>
    <w:rsid w:val="000A6394"/>
    <w:rsid w:val="000B7FED"/>
    <w:rsid w:val="000C038A"/>
    <w:rsid w:val="000C6598"/>
    <w:rsid w:val="001440F1"/>
    <w:rsid w:val="00145D43"/>
    <w:rsid w:val="001538AE"/>
    <w:rsid w:val="00192C46"/>
    <w:rsid w:val="001A08B3"/>
    <w:rsid w:val="001A7B60"/>
    <w:rsid w:val="001B52F0"/>
    <w:rsid w:val="001B7A65"/>
    <w:rsid w:val="001E41F3"/>
    <w:rsid w:val="001F3CDC"/>
    <w:rsid w:val="0026004D"/>
    <w:rsid w:val="002640DD"/>
    <w:rsid w:val="00275D12"/>
    <w:rsid w:val="00277D86"/>
    <w:rsid w:val="00284FEB"/>
    <w:rsid w:val="002860C4"/>
    <w:rsid w:val="002B5741"/>
    <w:rsid w:val="002F3C7F"/>
    <w:rsid w:val="00305409"/>
    <w:rsid w:val="00311EEC"/>
    <w:rsid w:val="003609EF"/>
    <w:rsid w:val="0036231A"/>
    <w:rsid w:val="00374DD4"/>
    <w:rsid w:val="003921CE"/>
    <w:rsid w:val="00395924"/>
    <w:rsid w:val="003E1A36"/>
    <w:rsid w:val="00410371"/>
    <w:rsid w:val="00415898"/>
    <w:rsid w:val="004242F1"/>
    <w:rsid w:val="00443977"/>
    <w:rsid w:val="00455B62"/>
    <w:rsid w:val="004917D4"/>
    <w:rsid w:val="004B75B7"/>
    <w:rsid w:val="00505C47"/>
    <w:rsid w:val="0051580D"/>
    <w:rsid w:val="00547111"/>
    <w:rsid w:val="00584B76"/>
    <w:rsid w:val="00592D74"/>
    <w:rsid w:val="005E2C44"/>
    <w:rsid w:val="00620F9B"/>
    <w:rsid w:val="00621188"/>
    <w:rsid w:val="006257ED"/>
    <w:rsid w:val="00695808"/>
    <w:rsid w:val="006B46FB"/>
    <w:rsid w:val="006C2589"/>
    <w:rsid w:val="006E21FB"/>
    <w:rsid w:val="006E7210"/>
    <w:rsid w:val="00792342"/>
    <w:rsid w:val="007977A8"/>
    <w:rsid w:val="007B512A"/>
    <w:rsid w:val="007C2097"/>
    <w:rsid w:val="007D6A07"/>
    <w:rsid w:val="007F7259"/>
    <w:rsid w:val="008040A8"/>
    <w:rsid w:val="008227F5"/>
    <w:rsid w:val="008279FA"/>
    <w:rsid w:val="008626E7"/>
    <w:rsid w:val="00870EE7"/>
    <w:rsid w:val="008863B9"/>
    <w:rsid w:val="008A45A6"/>
    <w:rsid w:val="008A57CD"/>
    <w:rsid w:val="008C2C5D"/>
    <w:rsid w:val="008F686C"/>
    <w:rsid w:val="009148DE"/>
    <w:rsid w:val="00935EA8"/>
    <w:rsid w:val="00941E30"/>
    <w:rsid w:val="00954A3E"/>
    <w:rsid w:val="00972DA7"/>
    <w:rsid w:val="009777D9"/>
    <w:rsid w:val="00991B88"/>
    <w:rsid w:val="009A5753"/>
    <w:rsid w:val="009A579D"/>
    <w:rsid w:val="009B770D"/>
    <w:rsid w:val="009D60D2"/>
    <w:rsid w:val="009E3297"/>
    <w:rsid w:val="009F734F"/>
    <w:rsid w:val="00A246B6"/>
    <w:rsid w:val="00A47E70"/>
    <w:rsid w:val="00A50CF0"/>
    <w:rsid w:val="00A7671C"/>
    <w:rsid w:val="00AA2CBC"/>
    <w:rsid w:val="00AA422D"/>
    <w:rsid w:val="00AC5820"/>
    <w:rsid w:val="00AD1CD8"/>
    <w:rsid w:val="00B258BB"/>
    <w:rsid w:val="00B60A2C"/>
    <w:rsid w:val="00B67B97"/>
    <w:rsid w:val="00B968C8"/>
    <w:rsid w:val="00BA3EC5"/>
    <w:rsid w:val="00BA51D9"/>
    <w:rsid w:val="00BB5DFC"/>
    <w:rsid w:val="00BB7474"/>
    <w:rsid w:val="00BD279D"/>
    <w:rsid w:val="00BD6BB8"/>
    <w:rsid w:val="00C66BA2"/>
    <w:rsid w:val="00C85F6F"/>
    <w:rsid w:val="00C95985"/>
    <w:rsid w:val="00CC5026"/>
    <w:rsid w:val="00CC68D0"/>
    <w:rsid w:val="00CD03C3"/>
    <w:rsid w:val="00D03F9A"/>
    <w:rsid w:val="00D06D51"/>
    <w:rsid w:val="00D24991"/>
    <w:rsid w:val="00D50255"/>
    <w:rsid w:val="00D66520"/>
    <w:rsid w:val="00DE34CF"/>
    <w:rsid w:val="00E13F3D"/>
    <w:rsid w:val="00E34898"/>
    <w:rsid w:val="00E53EB4"/>
    <w:rsid w:val="00EB09B7"/>
    <w:rsid w:val="00EC2135"/>
    <w:rsid w:val="00EE7D7C"/>
    <w:rsid w:val="00F254A8"/>
    <w:rsid w:val="00F25D98"/>
    <w:rsid w:val="00F300FB"/>
    <w:rsid w:val="00F954CD"/>
    <w:rsid w:val="00FA12F4"/>
    <w:rsid w:val="00FB6386"/>
    <w:rsid w:val="00FF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D1F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ar">
    <w:name w:val="TAL Car"/>
    <w:link w:val="TAL"/>
    <w:qFormat/>
    <w:rsid w:val="00395924"/>
    <w:rPr>
      <w:rFonts w:ascii="Arial" w:hAnsi="Arial"/>
      <w:sz w:val="18"/>
      <w:lang w:val="en-GB" w:eastAsia="en-US"/>
    </w:rPr>
  </w:style>
  <w:style w:type="character" w:customStyle="1" w:styleId="TAHCar">
    <w:name w:val="TAH Car"/>
    <w:link w:val="TAH"/>
    <w:qFormat/>
    <w:locked/>
    <w:rsid w:val="00395924"/>
    <w:rPr>
      <w:rFonts w:ascii="Arial" w:hAnsi="Arial"/>
      <w:b/>
      <w:sz w:val="18"/>
      <w:lang w:val="en-GB" w:eastAsia="en-US"/>
    </w:rPr>
  </w:style>
  <w:style w:type="character" w:customStyle="1" w:styleId="B1Char1">
    <w:name w:val="B1 Char1"/>
    <w:link w:val="B1"/>
    <w:qFormat/>
    <w:rsid w:val="001538AE"/>
    <w:rPr>
      <w:rFonts w:ascii="Times New Roman" w:hAnsi="Times New Roman"/>
      <w:lang w:val="en-GB" w:eastAsia="en-US"/>
    </w:rPr>
  </w:style>
  <w:style w:type="paragraph" w:customStyle="1" w:styleId="TAJ">
    <w:name w:val="TAJ"/>
    <w:basedOn w:val="TH"/>
    <w:rsid w:val="00F254A8"/>
    <w:rPr>
      <w:rFonts w:eastAsia="Malgun Gothic"/>
    </w:rPr>
  </w:style>
  <w:style w:type="paragraph" w:customStyle="1" w:styleId="Guidance">
    <w:name w:val="Guidance"/>
    <w:basedOn w:val="a"/>
    <w:rsid w:val="00F254A8"/>
    <w:rPr>
      <w:rFonts w:eastAsia="Malgun Gothic"/>
      <w:i/>
      <w:color w:val="0000FF"/>
    </w:rPr>
  </w:style>
  <w:style w:type="character" w:customStyle="1" w:styleId="a8">
    <w:name w:val="脚注文本 字符"/>
    <w:link w:val="a7"/>
    <w:rsid w:val="00F254A8"/>
    <w:rPr>
      <w:rFonts w:ascii="Times New Roman" w:hAnsi="Times New Roman"/>
      <w:sz w:val="16"/>
      <w:lang w:val="en-GB" w:eastAsia="en-US"/>
    </w:rPr>
  </w:style>
  <w:style w:type="paragraph" w:styleId="af8">
    <w:name w:val="index heading"/>
    <w:basedOn w:val="a"/>
    <w:next w:val="a"/>
    <w:rsid w:val="00F254A8"/>
    <w:pPr>
      <w:pBdr>
        <w:top w:val="single" w:sz="12" w:space="0" w:color="auto"/>
      </w:pBdr>
      <w:spacing w:before="360" w:after="240"/>
    </w:pPr>
    <w:rPr>
      <w:rFonts w:eastAsia="Times New Roman"/>
      <w:b/>
      <w:i/>
      <w:sz w:val="26"/>
    </w:rPr>
  </w:style>
  <w:style w:type="paragraph" w:customStyle="1" w:styleId="INDENT1">
    <w:name w:val="INDENT1"/>
    <w:basedOn w:val="a"/>
    <w:rsid w:val="00F254A8"/>
    <w:pPr>
      <w:ind w:left="851"/>
    </w:pPr>
    <w:rPr>
      <w:rFonts w:eastAsia="Times New Roman"/>
    </w:rPr>
  </w:style>
  <w:style w:type="paragraph" w:customStyle="1" w:styleId="INDENT2">
    <w:name w:val="INDENT2"/>
    <w:basedOn w:val="a"/>
    <w:rsid w:val="00F254A8"/>
    <w:pPr>
      <w:ind w:left="1135" w:hanging="284"/>
    </w:pPr>
    <w:rPr>
      <w:rFonts w:eastAsia="Times New Roman"/>
    </w:rPr>
  </w:style>
  <w:style w:type="paragraph" w:customStyle="1" w:styleId="INDENT3">
    <w:name w:val="INDENT3"/>
    <w:basedOn w:val="a"/>
    <w:rsid w:val="00F254A8"/>
    <w:pPr>
      <w:ind w:left="1701" w:hanging="567"/>
    </w:pPr>
    <w:rPr>
      <w:rFonts w:eastAsia="Times New Roman"/>
    </w:rPr>
  </w:style>
  <w:style w:type="paragraph" w:customStyle="1" w:styleId="FigureTitle">
    <w:name w:val="Figure_Title"/>
    <w:basedOn w:val="a"/>
    <w:next w:val="a"/>
    <w:rsid w:val="00F254A8"/>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F254A8"/>
    <w:pPr>
      <w:keepNext/>
      <w:keepLines/>
    </w:pPr>
    <w:rPr>
      <w:rFonts w:eastAsia="Times New Roman"/>
      <w:b/>
    </w:rPr>
  </w:style>
  <w:style w:type="paragraph" w:customStyle="1" w:styleId="enumlev2">
    <w:name w:val="enumlev2"/>
    <w:basedOn w:val="a"/>
    <w:rsid w:val="00F254A8"/>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F254A8"/>
    <w:pPr>
      <w:keepNext/>
      <w:keepLines/>
      <w:spacing w:before="240"/>
      <w:ind w:left="1418"/>
    </w:pPr>
    <w:rPr>
      <w:rFonts w:ascii="Arial" w:eastAsia="Times New Roman" w:hAnsi="Arial"/>
      <w:b/>
      <w:sz w:val="36"/>
      <w:lang w:val="en-US"/>
    </w:rPr>
  </w:style>
  <w:style w:type="paragraph" w:styleId="af9">
    <w:name w:val="caption"/>
    <w:basedOn w:val="a"/>
    <w:next w:val="a"/>
    <w:qFormat/>
    <w:rsid w:val="00F254A8"/>
    <w:pPr>
      <w:spacing w:before="120" w:after="120"/>
    </w:pPr>
    <w:rPr>
      <w:rFonts w:eastAsia="Times New Roman"/>
      <w:b/>
    </w:rPr>
  </w:style>
  <w:style w:type="character" w:customStyle="1" w:styleId="af7">
    <w:name w:val="文档结构图 字符"/>
    <w:link w:val="af6"/>
    <w:rsid w:val="00F254A8"/>
    <w:rPr>
      <w:rFonts w:ascii="Tahoma" w:hAnsi="Tahoma" w:cs="Tahoma"/>
      <w:shd w:val="clear" w:color="auto" w:fill="000080"/>
      <w:lang w:val="en-GB" w:eastAsia="en-US"/>
    </w:rPr>
  </w:style>
  <w:style w:type="paragraph" w:styleId="afa">
    <w:name w:val="Plain Text"/>
    <w:basedOn w:val="a"/>
    <w:link w:val="afb"/>
    <w:rsid w:val="00F254A8"/>
    <w:rPr>
      <w:rFonts w:ascii="Courier New" w:eastAsia="Times New Roman" w:hAnsi="Courier New"/>
      <w:lang w:val="nb-NO"/>
    </w:rPr>
  </w:style>
  <w:style w:type="character" w:customStyle="1" w:styleId="afb">
    <w:name w:val="纯文本 字符"/>
    <w:basedOn w:val="a0"/>
    <w:link w:val="afa"/>
    <w:rsid w:val="00F254A8"/>
    <w:rPr>
      <w:rFonts w:ascii="Courier New" w:eastAsia="Times New Roman" w:hAnsi="Courier New"/>
      <w:lang w:val="nb-NO" w:eastAsia="en-US"/>
    </w:rPr>
  </w:style>
  <w:style w:type="paragraph" w:styleId="afc">
    <w:name w:val="Body Text"/>
    <w:basedOn w:val="a"/>
    <w:link w:val="afd"/>
    <w:rsid w:val="00F254A8"/>
    <w:rPr>
      <w:rFonts w:eastAsia="Times New Roman"/>
    </w:rPr>
  </w:style>
  <w:style w:type="character" w:customStyle="1" w:styleId="afd">
    <w:name w:val="正文文本 字符"/>
    <w:basedOn w:val="a0"/>
    <w:link w:val="afc"/>
    <w:rsid w:val="00F254A8"/>
    <w:rPr>
      <w:rFonts w:ascii="Times New Roman" w:eastAsia="Times New Roman" w:hAnsi="Times New Roman"/>
      <w:lang w:val="en-GB" w:eastAsia="en-US"/>
    </w:rPr>
  </w:style>
  <w:style w:type="character" w:customStyle="1" w:styleId="af0">
    <w:name w:val="批注文字 字符"/>
    <w:link w:val="af"/>
    <w:uiPriority w:val="99"/>
    <w:rsid w:val="00F254A8"/>
    <w:rPr>
      <w:rFonts w:ascii="Times New Roman" w:hAnsi="Times New Roman"/>
      <w:lang w:val="en-GB" w:eastAsia="en-US"/>
    </w:rPr>
  </w:style>
  <w:style w:type="character" w:styleId="afe">
    <w:name w:val="page number"/>
    <w:basedOn w:val="a0"/>
    <w:rsid w:val="00F254A8"/>
  </w:style>
  <w:style w:type="character" w:customStyle="1" w:styleId="NOChar">
    <w:name w:val="NO Char"/>
    <w:link w:val="NO"/>
    <w:qFormat/>
    <w:rsid w:val="00F254A8"/>
    <w:rPr>
      <w:rFonts w:ascii="Times New Roman" w:hAnsi="Times New Roman"/>
      <w:lang w:val="en-GB" w:eastAsia="en-US"/>
    </w:rPr>
  </w:style>
  <w:style w:type="paragraph" w:customStyle="1" w:styleId="CharCharCharCharCharCharCharChar">
    <w:name w:val="Char Char Char Char Char Char Char Char"/>
    <w:semiHidden/>
    <w:rsid w:val="00F254A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f">
    <w:name w:val="Table Grid"/>
    <w:basedOn w:val="a1"/>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254A8"/>
    <w:rPr>
      <w:rFonts w:ascii="Arial" w:hAnsi="Arial"/>
      <w:sz w:val="36"/>
      <w:lang w:val="en-GB" w:eastAsia="en-US"/>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F254A8"/>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F254A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254A8"/>
    <w:rPr>
      <w:rFonts w:ascii="Arial" w:hAnsi="Arial"/>
      <w:sz w:val="24"/>
      <w:lang w:val="en-GB" w:eastAsia="en-US"/>
    </w:rPr>
  </w:style>
  <w:style w:type="paragraph" w:customStyle="1" w:styleId="CommentSubject1">
    <w:name w:val="Comment Subject1"/>
    <w:basedOn w:val="af"/>
    <w:next w:val="af"/>
    <w:semiHidden/>
    <w:rsid w:val="00F254A8"/>
    <w:pPr>
      <w:numPr>
        <w:numId w:val="1"/>
      </w:numPr>
      <w:tabs>
        <w:tab w:val="clear" w:pos="851"/>
      </w:tabs>
      <w:ind w:left="0" w:firstLine="0"/>
    </w:pPr>
    <w:rPr>
      <w:rFonts w:eastAsia="MS Mincho"/>
      <w:b/>
      <w:bCs/>
    </w:rPr>
  </w:style>
  <w:style w:type="paragraph" w:customStyle="1" w:styleId="Note">
    <w:name w:val="Note"/>
    <w:basedOn w:val="a"/>
    <w:rsid w:val="00F254A8"/>
    <w:pPr>
      <w:spacing w:after="120"/>
      <w:ind w:left="1134" w:hanging="567"/>
    </w:pPr>
    <w:rPr>
      <w:rFonts w:eastAsia="MS Mincho"/>
      <w:szCs w:val="22"/>
    </w:rPr>
  </w:style>
  <w:style w:type="character" w:customStyle="1" w:styleId="EditorsNoteChar">
    <w:name w:val="Editor's Note Char"/>
    <w:link w:val="EditorsNote"/>
    <w:rsid w:val="00F254A8"/>
    <w:rPr>
      <w:rFonts w:ascii="Times New Roman" w:hAnsi="Times New Roman"/>
      <w:color w:val="FF0000"/>
      <w:lang w:val="en-GB" w:eastAsia="en-US"/>
    </w:rPr>
  </w:style>
  <w:style w:type="paragraph" w:customStyle="1" w:styleId="clean">
    <w:name w:val="clean"/>
    <w:semiHidden/>
    <w:rsid w:val="00F25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254A8"/>
    <w:rPr>
      <w:rFonts w:ascii="Arial" w:hAnsi="Arial"/>
      <w:sz w:val="28"/>
      <w:lang w:val="en-GB" w:eastAsia="en-US" w:bidi="ar-SA"/>
    </w:rPr>
  </w:style>
  <w:style w:type="character" w:customStyle="1" w:styleId="CharChar">
    <w:name w:val="Char Char"/>
    <w:rsid w:val="00F254A8"/>
    <w:rPr>
      <w:rFonts w:ascii="Arial" w:hAnsi="Arial"/>
      <w:sz w:val="24"/>
      <w:lang w:val="en-GB" w:eastAsia="en-US" w:bidi="ar-SA"/>
    </w:rPr>
  </w:style>
  <w:style w:type="character" w:customStyle="1" w:styleId="THChar">
    <w:name w:val="TH Char"/>
    <w:link w:val="TH"/>
    <w:qFormat/>
    <w:rsid w:val="00F254A8"/>
    <w:rPr>
      <w:rFonts w:ascii="Arial" w:hAnsi="Arial"/>
      <w:b/>
      <w:lang w:val="en-GB" w:eastAsia="en-US"/>
    </w:rPr>
  </w:style>
  <w:style w:type="character" w:customStyle="1" w:styleId="CharChar2">
    <w:name w:val="Char Char2"/>
    <w:rsid w:val="00F254A8"/>
    <w:rPr>
      <w:rFonts w:ascii="Arial" w:hAnsi="Arial"/>
      <w:sz w:val="24"/>
      <w:lang w:val="en-GB" w:eastAsia="en-US" w:bidi="ar-SA"/>
    </w:rPr>
  </w:style>
  <w:style w:type="character" w:customStyle="1" w:styleId="af3">
    <w:name w:val="批注框文本 字符"/>
    <w:link w:val="af2"/>
    <w:uiPriority w:val="99"/>
    <w:rsid w:val="00F254A8"/>
    <w:rPr>
      <w:rFonts w:ascii="Tahoma" w:hAnsi="Tahoma" w:cs="Tahoma"/>
      <w:sz w:val="16"/>
      <w:szCs w:val="16"/>
      <w:lang w:val="en-GB" w:eastAsia="en-US"/>
    </w:rPr>
  </w:style>
  <w:style w:type="character" w:customStyle="1" w:styleId="CharChar6">
    <w:name w:val="Char Char6"/>
    <w:rsid w:val="00F254A8"/>
    <w:rPr>
      <w:rFonts w:ascii="Arial" w:hAnsi="Arial"/>
      <w:sz w:val="32"/>
      <w:lang w:val="en-GB" w:eastAsia="en-US" w:bidi="ar-SA"/>
    </w:rPr>
  </w:style>
  <w:style w:type="character" w:customStyle="1" w:styleId="CharChar5">
    <w:name w:val="Char Char5"/>
    <w:rsid w:val="00F254A8"/>
    <w:rPr>
      <w:rFonts w:ascii="Arial" w:hAnsi="Arial"/>
      <w:sz w:val="28"/>
      <w:lang w:val="en-GB" w:eastAsia="en-US" w:bidi="ar-SA"/>
    </w:rPr>
  </w:style>
  <w:style w:type="character" w:customStyle="1" w:styleId="CharChar7">
    <w:name w:val="Char Char7"/>
    <w:rsid w:val="00F254A8"/>
    <w:rPr>
      <w:rFonts w:ascii="Arial" w:hAnsi="Arial"/>
      <w:sz w:val="28"/>
      <w:lang w:val="en-GB" w:eastAsia="en-US" w:bidi="ar-SA"/>
    </w:rPr>
  </w:style>
  <w:style w:type="character" w:customStyle="1" w:styleId="CharChar4">
    <w:name w:val="Char Char4"/>
    <w:rsid w:val="00F254A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254A8"/>
    <w:rPr>
      <w:rFonts w:ascii="Arial" w:hAnsi="Arial"/>
      <w:sz w:val="24"/>
      <w:lang w:val="en-GB" w:eastAsia="en-US" w:bidi="ar-SA"/>
    </w:rPr>
  </w:style>
  <w:style w:type="character" w:customStyle="1" w:styleId="Head2AChar">
    <w:name w:val="Head2A Char"/>
    <w:aliases w:val="2 Char,H2 Char,h2 Char Char"/>
    <w:rsid w:val="00F254A8"/>
    <w:rPr>
      <w:rFonts w:ascii="Arial" w:hAnsi="Arial"/>
      <w:sz w:val="32"/>
      <w:lang w:val="en-GB" w:eastAsia="en-US"/>
    </w:rPr>
  </w:style>
  <w:style w:type="character" w:customStyle="1" w:styleId="CharChar3">
    <w:name w:val="Char Char3"/>
    <w:rsid w:val="00F254A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54A8"/>
    <w:rPr>
      <w:rFonts w:ascii="Arial" w:hAnsi="Arial"/>
      <w:sz w:val="24"/>
      <w:lang w:val="en-GB" w:eastAsia="en-US" w:bidi="ar-SA"/>
    </w:rPr>
  </w:style>
  <w:style w:type="paragraph" w:styleId="aff0">
    <w:name w:val="Revision"/>
    <w:hidden/>
    <w:uiPriority w:val="99"/>
    <w:semiHidden/>
    <w:rsid w:val="00F254A8"/>
    <w:rPr>
      <w:rFonts w:ascii="Times New Roman" w:eastAsia="Times New Roman" w:hAnsi="Times New Roman"/>
      <w:lang w:val="en-GB" w:eastAsia="en-US"/>
    </w:rPr>
  </w:style>
  <w:style w:type="character" w:customStyle="1" w:styleId="af5">
    <w:name w:val="批注主题 字符"/>
    <w:link w:val="af4"/>
    <w:rsid w:val="00F254A8"/>
    <w:rPr>
      <w:rFonts w:ascii="Times New Roman" w:hAnsi="Times New Roman"/>
      <w:b/>
      <w:bCs/>
      <w:lang w:val="en-GB" w:eastAsia="en-US"/>
    </w:rPr>
  </w:style>
  <w:style w:type="character" w:customStyle="1" w:styleId="EXChar">
    <w:name w:val="EX Char"/>
    <w:link w:val="EX"/>
    <w:locked/>
    <w:rsid w:val="00F254A8"/>
    <w:rPr>
      <w:rFonts w:ascii="Times New Roman" w:hAnsi="Times New Roman"/>
      <w:lang w:val="en-GB" w:eastAsia="en-US"/>
    </w:rPr>
  </w:style>
  <w:style w:type="character" w:customStyle="1" w:styleId="50">
    <w:name w:val="标题 5 字符"/>
    <w:aliases w:val="h5 字符,Heading5 字符"/>
    <w:link w:val="5"/>
    <w:rsid w:val="00F254A8"/>
    <w:rPr>
      <w:rFonts w:ascii="Arial" w:hAnsi="Arial"/>
      <w:sz w:val="22"/>
      <w:lang w:val="en-GB" w:eastAsia="en-US"/>
    </w:rPr>
  </w:style>
  <w:style w:type="character" w:customStyle="1" w:styleId="60">
    <w:name w:val="标题 6 字符"/>
    <w:link w:val="6"/>
    <w:rsid w:val="00F254A8"/>
    <w:rPr>
      <w:rFonts w:ascii="Arial" w:hAnsi="Arial"/>
      <w:lang w:val="en-GB" w:eastAsia="en-US"/>
    </w:rPr>
  </w:style>
  <w:style w:type="character" w:customStyle="1" w:styleId="70">
    <w:name w:val="标题 7 字符"/>
    <w:link w:val="7"/>
    <w:rsid w:val="00F254A8"/>
    <w:rPr>
      <w:rFonts w:ascii="Arial" w:hAnsi="Arial"/>
      <w:lang w:val="en-GB" w:eastAsia="en-US"/>
    </w:rPr>
  </w:style>
  <w:style w:type="character" w:customStyle="1" w:styleId="80">
    <w:name w:val="标题 8 字符"/>
    <w:link w:val="8"/>
    <w:rsid w:val="00F254A8"/>
    <w:rPr>
      <w:rFonts w:ascii="Arial" w:hAnsi="Arial"/>
      <w:sz w:val="36"/>
      <w:lang w:val="en-GB" w:eastAsia="en-US"/>
    </w:rPr>
  </w:style>
  <w:style w:type="character" w:customStyle="1" w:styleId="90">
    <w:name w:val="标题 9 字符"/>
    <w:link w:val="9"/>
    <w:rsid w:val="00F254A8"/>
    <w:rPr>
      <w:rFonts w:ascii="Arial" w:hAnsi="Arial"/>
      <w:sz w:val="36"/>
      <w:lang w:val="en-GB" w:eastAsia="en-US"/>
    </w:rPr>
  </w:style>
  <w:style w:type="character" w:customStyle="1" w:styleId="a5">
    <w:name w:val="页眉 字符"/>
    <w:aliases w:val="header odd 字符,header 字符,header odd1 字符,header odd2 字符"/>
    <w:link w:val="a4"/>
    <w:rsid w:val="00F254A8"/>
    <w:rPr>
      <w:rFonts w:ascii="Arial" w:hAnsi="Arial"/>
      <w:b/>
      <w:noProof/>
      <w:sz w:val="18"/>
      <w:lang w:val="en-GB" w:eastAsia="en-US"/>
    </w:rPr>
  </w:style>
  <w:style w:type="character" w:customStyle="1" w:styleId="TFChar">
    <w:name w:val="TF Char"/>
    <w:link w:val="TF"/>
    <w:rsid w:val="00F254A8"/>
    <w:rPr>
      <w:rFonts w:ascii="Arial" w:hAnsi="Arial"/>
      <w:b/>
      <w:lang w:val="en-GB" w:eastAsia="en-US"/>
    </w:rPr>
  </w:style>
  <w:style w:type="character" w:customStyle="1" w:styleId="PLChar">
    <w:name w:val="PL Char"/>
    <w:link w:val="PL"/>
    <w:rsid w:val="00F254A8"/>
    <w:rPr>
      <w:rFonts w:ascii="Courier New" w:hAnsi="Courier New"/>
      <w:noProof/>
      <w:sz w:val="16"/>
      <w:lang w:val="en-GB" w:eastAsia="en-US"/>
    </w:rPr>
  </w:style>
  <w:style w:type="character" w:customStyle="1" w:styleId="B2Char">
    <w:name w:val="B2 Char"/>
    <w:link w:val="B2"/>
    <w:qFormat/>
    <w:rsid w:val="00F254A8"/>
    <w:rPr>
      <w:rFonts w:ascii="Times New Roman" w:hAnsi="Times New Roman"/>
      <w:lang w:val="en-GB" w:eastAsia="en-US"/>
    </w:rPr>
  </w:style>
  <w:style w:type="character" w:customStyle="1" w:styleId="B3Char2">
    <w:name w:val="B3 Char2"/>
    <w:link w:val="B3"/>
    <w:rsid w:val="00F254A8"/>
    <w:rPr>
      <w:rFonts w:ascii="Times New Roman" w:hAnsi="Times New Roman"/>
      <w:lang w:val="en-GB" w:eastAsia="en-US"/>
    </w:rPr>
  </w:style>
  <w:style w:type="character" w:customStyle="1" w:styleId="B4Char">
    <w:name w:val="B4 Char"/>
    <w:link w:val="B4"/>
    <w:qFormat/>
    <w:rsid w:val="00F254A8"/>
    <w:rPr>
      <w:rFonts w:ascii="Times New Roman" w:hAnsi="Times New Roman"/>
      <w:lang w:val="en-GB" w:eastAsia="en-US"/>
    </w:rPr>
  </w:style>
  <w:style w:type="character" w:customStyle="1" w:styleId="B5Char">
    <w:name w:val="B5 Char"/>
    <w:link w:val="B5"/>
    <w:rsid w:val="00F254A8"/>
    <w:rPr>
      <w:rFonts w:ascii="Times New Roman" w:hAnsi="Times New Roman"/>
      <w:lang w:val="en-GB" w:eastAsia="en-US"/>
    </w:rPr>
  </w:style>
  <w:style w:type="character" w:customStyle="1" w:styleId="ac">
    <w:name w:val="页脚 字符"/>
    <w:link w:val="ab"/>
    <w:rsid w:val="00F254A8"/>
    <w:rPr>
      <w:rFonts w:ascii="Arial" w:hAnsi="Arial"/>
      <w:b/>
      <w:i/>
      <w:noProof/>
      <w:sz w:val="18"/>
      <w:lang w:val="en-GB" w:eastAsia="en-US"/>
    </w:rPr>
  </w:style>
  <w:style w:type="paragraph" w:styleId="aff1">
    <w:name w:val="Body Text Indent"/>
    <w:basedOn w:val="a"/>
    <w:link w:val="aff2"/>
    <w:rsid w:val="00F254A8"/>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basedOn w:val="a0"/>
    <w:link w:val="aff1"/>
    <w:rsid w:val="00F254A8"/>
    <w:rPr>
      <w:rFonts w:ascii="Times New Roman" w:eastAsia="MS Mincho" w:hAnsi="Times New Roman"/>
      <w:sz w:val="22"/>
      <w:lang w:val="x-none" w:eastAsia="zh-CN"/>
    </w:rPr>
  </w:style>
  <w:style w:type="paragraph" w:styleId="25">
    <w:name w:val="Body Text 2"/>
    <w:basedOn w:val="a"/>
    <w:link w:val="26"/>
    <w:rsid w:val="00F254A8"/>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basedOn w:val="a0"/>
    <w:link w:val="25"/>
    <w:rsid w:val="00F254A8"/>
    <w:rPr>
      <w:rFonts w:ascii="Times New Roman" w:eastAsia="MS Mincho" w:hAnsi="Times New Roman"/>
      <w:sz w:val="24"/>
      <w:lang w:val="x-none" w:eastAsia="en-GB"/>
    </w:rPr>
  </w:style>
  <w:style w:type="paragraph" w:customStyle="1" w:styleId="B6">
    <w:name w:val="B6"/>
    <w:basedOn w:val="B5"/>
    <w:link w:val="B6Char"/>
    <w:rsid w:val="00F254A8"/>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F254A8"/>
    <w:rPr>
      <w:rFonts w:ascii="Times New Roman" w:eastAsia="MS Mincho" w:hAnsi="Times New Roman"/>
      <w:lang w:val="x-none" w:eastAsia="x-none"/>
    </w:rPr>
  </w:style>
  <w:style w:type="character" w:styleId="aff3">
    <w:name w:val="Strong"/>
    <w:uiPriority w:val="22"/>
    <w:qFormat/>
    <w:rsid w:val="00F254A8"/>
    <w:rPr>
      <w:b/>
      <w:bCs/>
    </w:rPr>
  </w:style>
  <w:style w:type="paragraph" w:styleId="aff4">
    <w:name w:val="List Paragraph"/>
    <w:basedOn w:val="a"/>
    <w:link w:val="aff5"/>
    <w:uiPriority w:val="34"/>
    <w:qFormat/>
    <w:rsid w:val="00F254A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F254A8"/>
    <w:rPr>
      <w:rFonts w:ascii="Calibri" w:eastAsia="Calibri" w:hAnsi="Calibri"/>
      <w:sz w:val="22"/>
      <w:szCs w:val="22"/>
      <w:lang w:val="x-none" w:eastAsia="en-US"/>
    </w:rPr>
  </w:style>
  <w:style w:type="paragraph" w:customStyle="1" w:styleId="B7">
    <w:name w:val="B7"/>
    <w:basedOn w:val="B6"/>
    <w:link w:val="B7Char"/>
    <w:rsid w:val="00F254A8"/>
    <w:pPr>
      <w:ind w:left="2269"/>
    </w:pPr>
  </w:style>
  <w:style w:type="character" w:customStyle="1" w:styleId="B7Char">
    <w:name w:val="B7 Char"/>
    <w:link w:val="B7"/>
    <w:rsid w:val="00F254A8"/>
    <w:rPr>
      <w:rFonts w:ascii="Times New Roman" w:eastAsia="MS Mincho" w:hAnsi="Times New Roman"/>
      <w:lang w:val="x-none" w:eastAsia="x-none"/>
    </w:rPr>
  </w:style>
  <w:style w:type="character" w:styleId="HTML">
    <w:name w:val="HTML Code"/>
    <w:uiPriority w:val="99"/>
    <w:unhideWhenUsed/>
    <w:rsid w:val="00F254A8"/>
    <w:rPr>
      <w:rFonts w:ascii="Courier New" w:eastAsia="Times New Roman" w:hAnsi="Courier New" w:cs="Courier New"/>
      <w:sz w:val="20"/>
      <w:szCs w:val="20"/>
    </w:rPr>
  </w:style>
  <w:style w:type="paragraph" w:customStyle="1" w:styleId="EmailDiscussion">
    <w:name w:val="EmailDiscussion"/>
    <w:basedOn w:val="a"/>
    <w:next w:val="a"/>
    <w:rsid w:val="00F254A8"/>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254A8"/>
    <w:rPr>
      <w:rFonts w:ascii="Arial" w:hAnsi="Arial"/>
      <w:b/>
      <w:lang w:val="en-GB"/>
    </w:rPr>
  </w:style>
  <w:style w:type="character" w:customStyle="1" w:styleId="B1Char">
    <w:name w:val="B1 Char"/>
    <w:rsid w:val="00F254A8"/>
    <w:rPr>
      <w:rFonts w:ascii="Times New Roman" w:hAnsi="Times New Roman"/>
      <w:lang w:val="en-GB" w:eastAsia="en-US"/>
    </w:rPr>
  </w:style>
  <w:style w:type="character" w:customStyle="1" w:styleId="B3Char">
    <w:name w:val="B3 Char"/>
    <w:rsid w:val="00F254A8"/>
    <w:rPr>
      <w:rFonts w:ascii="Times New Roman" w:hAnsi="Times New Roman"/>
      <w:lang w:eastAsia="en-US"/>
    </w:rPr>
  </w:style>
  <w:style w:type="table" w:styleId="12">
    <w:name w:val="Table Grid 1"/>
    <w:basedOn w:val="a1"/>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F254A8"/>
    <w:rPr>
      <w:rFonts w:ascii="Arial" w:hAnsi="Arial"/>
      <w:lang w:val="en-GB" w:eastAsia="en-US"/>
    </w:rPr>
  </w:style>
  <w:style w:type="numbering" w:customStyle="1" w:styleId="13">
    <w:name w:val="リストなし1"/>
    <w:next w:val="a2"/>
    <w:uiPriority w:val="99"/>
    <w:semiHidden/>
    <w:unhideWhenUsed/>
    <w:rsid w:val="00F254A8"/>
  </w:style>
  <w:style w:type="table" w:customStyle="1" w:styleId="14">
    <w:name w:val="表 (格子)1"/>
    <w:basedOn w:val="a1"/>
    <w:next w:val="aff"/>
    <w:rsid w:val="00F254A8"/>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254A8"/>
    <w:rPr>
      <w:rFonts w:ascii="Times New Roman" w:hAnsi="Times New Roman"/>
      <w:lang w:val="en-GB" w:eastAsia="en-US"/>
    </w:rPr>
  </w:style>
  <w:style w:type="numbering" w:customStyle="1" w:styleId="NoList1">
    <w:name w:val="No List1"/>
    <w:next w:val="a2"/>
    <w:uiPriority w:val="99"/>
    <w:semiHidden/>
    <w:rsid w:val="00F254A8"/>
  </w:style>
  <w:style w:type="numbering" w:customStyle="1" w:styleId="NoList2">
    <w:name w:val="No List2"/>
    <w:next w:val="a2"/>
    <w:uiPriority w:val="99"/>
    <w:semiHidden/>
    <w:rsid w:val="00F254A8"/>
  </w:style>
  <w:style w:type="numbering" w:customStyle="1" w:styleId="111">
    <w:name w:val="リストなし11"/>
    <w:next w:val="a2"/>
    <w:uiPriority w:val="99"/>
    <w:semiHidden/>
    <w:unhideWhenUsed/>
    <w:rsid w:val="00F254A8"/>
  </w:style>
  <w:style w:type="numbering" w:customStyle="1" w:styleId="NoList3">
    <w:name w:val="No List3"/>
    <w:next w:val="a2"/>
    <w:uiPriority w:val="99"/>
    <w:semiHidden/>
    <w:unhideWhenUsed/>
    <w:rsid w:val="00F254A8"/>
  </w:style>
  <w:style w:type="table" w:customStyle="1" w:styleId="TableGrid1">
    <w:name w:val="Table Grid1"/>
    <w:basedOn w:val="a1"/>
    <w:next w:val="aff"/>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F254A8"/>
  </w:style>
  <w:style w:type="character" w:customStyle="1" w:styleId="TALChar">
    <w:name w:val="TAL Char"/>
    <w:rsid w:val="00F254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3FE0C-45A3-422D-8B1B-CD629CFD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28</cp:revision>
  <cp:lastPrinted>1899-12-31T23:00:00Z</cp:lastPrinted>
  <dcterms:created xsi:type="dcterms:W3CDTF">2020-05-16T06:20:00Z</dcterms:created>
  <dcterms:modified xsi:type="dcterms:W3CDTF">2020-05-22T02:48:00Z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